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385A6F20" w:rsidR="00D62ADD" w:rsidRDefault="00D62ADD" w:rsidP="00D62ADD">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r w:rsidR="00394FA6">
          <w:rPr>
            <w:b/>
            <w:noProof/>
            <w:sz w:val="24"/>
          </w:rPr>
          <w:t>6</w:t>
        </w:r>
        <w:r>
          <w:rPr>
            <w:b/>
            <w:noProof/>
            <w:sz w:val="24"/>
          </w:rPr>
          <w:t>-e</w:t>
        </w:r>
      </w:fldSimple>
      <w:r>
        <w:rPr>
          <w:b/>
          <w:i/>
          <w:noProof/>
          <w:sz w:val="28"/>
        </w:rPr>
        <w:tab/>
      </w:r>
      <w:r w:rsidR="004D5242" w:rsidRPr="004D5242">
        <w:rPr>
          <w:b/>
          <w:i/>
          <w:noProof/>
          <w:sz w:val="28"/>
        </w:rPr>
        <w:t>R5-224271</w:t>
      </w:r>
    </w:p>
    <w:p w14:paraId="7CB45193" w14:textId="7E03EB14" w:rsidR="001E41F3" w:rsidRPr="004C1ADB" w:rsidRDefault="00D62ADD" w:rsidP="00D62ADD">
      <w:pPr>
        <w:pStyle w:val="CRCoverPage"/>
        <w:rPr>
          <w:b/>
          <w:bCs/>
          <w:sz w:val="24"/>
          <w:szCs w:val="24"/>
        </w:rPr>
      </w:pPr>
      <w:r>
        <w:rPr>
          <w:b/>
          <w:bCs/>
          <w:sz w:val="24"/>
          <w:szCs w:val="24"/>
        </w:rPr>
        <w:t xml:space="preserve">Electronic Meeting, </w:t>
      </w:r>
      <w:r w:rsidR="00394FA6">
        <w:rPr>
          <w:b/>
          <w:bCs/>
          <w:sz w:val="24"/>
          <w:szCs w:val="24"/>
        </w:rPr>
        <w:t>15 – 26 August,</w:t>
      </w:r>
      <w:r>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39535" w:rsidR="001E41F3" w:rsidRPr="00410371" w:rsidRDefault="00F42646"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w:t>
            </w:r>
            <w:r w:rsidR="007E4634">
              <w:rPr>
                <w:b/>
                <w:noProof/>
                <w:sz w:val="28"/>
              </w:rPr>
              <w:t>1</w:t>
            </w:r>
            <w:r w:rsidR="00686380">
              <w:rPr>
                <w:b/>
                <w:noProof/>
                <w:sz w:val="28"/>
              </w:rPr>
              <w:t>-</w:t>
            </w:r>
            <w:r>
              <w:rPr>
                <w:b/>
                <w:noProof/>
                <w:sz w:val="28"/>
              </w:rPr>
              <w:fldChar w:fldCharType="end"/>
            </w:r>
            <w:r w:rsidR="007B12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EF3C3" w:rsidR="001E41F3" w:rsidRPr="00410371" w:rsidRDefault="004D5242" w:rsidP="00D03B53">
            <w:pPr>
              <w:pStyle w:val="CRCoverPage"/>
              <w:spacing w:after="0"/>
              <w:jc w:val="right"/>
              <w:rPr>
                <w:noProof/>
              </w:rPr>
            </w:pPr>
            <w:r>
              <w:rPr>
                <w:b/>
                <w:noProof/>
                <w:sz w:val="28"/>
              </w:rPr>
              <w:t>1784</w:t>
            </w:r>
            <w:r w:rsidR="00F42646">
              <w:fldChar w:fldCharType="begin"/>
            </w:r>
            <w:r w:rsidR="00F42646">
              <w:instrText xml:space="preserve"> DOCPROPERTY  Cr#  \* MERGEFORMAT </w:instrText>
            </w:r>
            <w:r w:rsidR="00F42646">
              <w:fldChar w:fldCharType="separate"/>
            </w:r>
            <w:r w:rsidR="00F42646">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E1408" w:rsidR="001E41F3" w:rsidRPr="00410371" w:rsidRDefault="00F42646">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7E4634">
              <w:rPr>
                <w:b/>
                <w:noProof/>
                <w:sz w:val="28"/>
              </w:rPr>
              <w:t>5</w:t>
            </w:r>
            <w:r w:rsidR="0068638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13DED" w:rsidR="001E41F3" w:rsidRDefault="00D677B0">
            <w:pPr>
              <w:pStyle w:val="CRCoverPage"/>
              <w:spacing w:after="0"/>
              <w:ind w:left="100"/>
              <w:rPr>
                <w:noProof/>
              </w:rPr>
            </w:pPr>
            <w:r w:rsidRPr="00D677B0">
              <w:t xml:space="preserve">Add PC2 </w:t>
            </w:r>
            <w:r w:rsidR="000E25D0">
              <w:t>configuration</w:t>
            </w:r>
            <w:r w:rsidRPr="00D677B0">
              <w:t xml:space="preserve"> for n78 with DL CA_n1A-n78A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F42646">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6BE57" w:rsidR="001E41F3" w:rsidRDefault="00D677B0">
            <w:pPr>
              <w:pStyle w:val="CRCoverPage"/>
              <w:spacing w:after="0"/>
              <w:ind w:left="100"/>
              <w:rPr>
                <w:noProof/>
              </w:rPr>
            </w:pPr>
            <w:r w:rsidRPr="00D677B0">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E256F" w:rsidR="001E41F3" w:rsidRDefault="00F42646">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394FA6">
              <w:rPr>
                <w:noProof/>
              </w:rPr>
              <w:t>2</w:t>
            </w:r>
            <w:r w:rsidR="00686380">
              <w:rPr>
                <w:noProof/>
              </w:rPr>
              <w:t>-0</w:t>
            </w:r>
            <w:r w:rsidR="00394FA6">
              <w:rPr>
                <w:noProof/>
              </w:rPr>
              <w:t>7</w:t>
            </w:r>
            <w:r w:rsidR="00686380">
              <w:rPr>
                <w:noProof/>
              </w:rPr>
              <w:t>-</w:t>
            </w:r>
            <w:r w:rsidR="00394FA6">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F42646">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728CC" w:rsidR="007C0A85" w:rsidRPr="00AD1283" w:rsidRDefault="007C0A85" w:rsidP="00AD1283">
            <w:pPr>
              <w:pStyle w:val="CRCoverPage"/>
              <w:spacing w:after="0"/>
              <w:ind w:left="100"/>
              <w:rPr>
                <w:lang w:eastAsia="zh-CN"/>
              </w:rPr>
            </w:pPr>
            <w:r>
              <w:t xml:space="preserve">The </w:t>
            </w:r>
            <w:r w:rsidR="00D677B0" w:rsidRPr="00D677B0">
              <w:t xml:space="preserve">PC2 </w:t>
            </w:r>
            <w:r w:rsidR="000E25D0">
              <w:t>configuration</w:t>
            </w:r>
            <w:r w:rsidR="00D677B0" w:rsidRPr="00D677B0">
              <w:t xml:space="preserve"> for n78 with DL CA_n1A-n78A</w:t>
            </w:r>
            <w:r w:rsidR="00D677B0">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466D1C" w:rsidR="007C0A85" w:rsidRPr="007C0A85" w:rsidRDefault="00D677B0" w:rsidP="00D677B0">
            <w:pPr>
              <w:pStyle w:val="CRCoverPage"/>
              <w:spacing w:after="0"/>
              <w:ind w:left="100"/>
            </w:pPr>
            <w:r w:rsidRPr="00D677B0">
              <w:t xml:space="preserve">Add PC2 </w:t>
            </w:r>
            <w:r w:rsidR="000E25D0">
              <w:t>configuration</w:t>
            </w:r>
            <w:r w:rsidRPr="00D677B0">
              <w:t xml:space="preserve"> for n78 with DL CA_n1A-n78A</w:t>
            </w:r>
            <w:r w:rsidR="009F35E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2B65" w:rsidR="001E41F3" w:rsidRDefault="007B120A">
            <w:pPr>
              <w:pStyle w:val="CRCoverPage"/>
              <w:spacing w:after="0"/>
              <w:ind w:left="100"/>
              <w:rPr>
                <w:noProof/>
                <w:lang w:eastAsia="zh-CN"/>
              </w:rPr>
            </w:pPr>
            <w:r>
              <w:rPr>
                <w:noProof/>
                <w:lang w:eastAsia="zh-CN"/>
              </w:rPr>
              <w:t>This WI can 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477CB" w:rsidR="00AD1283" w:rsidRDefault="00D677B0" w:rsidP="00AD1283">
            <w:pPr>
              <w:pStyle w:val="CRCoverPage"/>
              <w:spacing w:after="0"/>
              <w:ind w:left="100"/>
            </w:pPr>
            <w: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4A955D" w14:textId="2E239D2D" w:rsidR="005431BE" w:rsidRDefault="005431BE" w:rsidP="005431BE">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3FBF9CB4" w14:textId="77777777" w:rsidR="00D677B0" w:rsidRPr="009E20AA" w:rsidRDefault="00D677B0" w:rsidP="00D677B0">
      <w:pPr>
        <w:pStyle w:val="40"/>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9E20AA">
        <w:t>5.5A.3.1</w:t>
      </w:r>
      <w:r w:rsidRPr="009E20AA">
        <w:tab/>
        <w:t>Configurations for inter-band CA (</w:t>
      </w:r>
      <w:r w:rsidRPr="009E20AA">
        <w:rPr>
          <w:bCs/>
        </w:rPr>
        <w:t>two bands)</w:t>
      </w:r>
      <w:bookmarkEnd w:id="1"/>
      <w:bookmarkEnd w:id="2"/>
      <w:bookmarkEnd w:id="3"/>
      <w:bookmarkEnd w:id="4"/>
      <w:bookmarkEnd w:id="5"/>
      <w:bookmarkEnd w:id="6"/>
      <w:bookmarkEnd w:id="7"/>
      <w:bookmarkEnd w:id="8"/>
      <w:bookmarkEnd w:id="9"/>
      <w:bookmarkEnd w:id="10"/>
      <w:bookmarkEnd w:id="11"/>
      <w:bookmarkEnd w:id="12"/>
    </w:p>
    <w:p w14:paraId="34EB8A3F" w14:textId="77777777" w:rsidR="00D677B0" w:rsidRPr="009E20AA" w:rsidRDefault="00D677B0" w:rsidP="00D677B0">
      <w:pPr>
        <w:pStyle w:val="TH"/>
      </w:pPr>
      <w:r w:rsidRPr="009E20AA">
        <w:t>Table 5.5A.3</w:t>
      </w:r>
      <w:r w:rsidRPr="009E20AA">
        <w:rPr>
          <w:lang w:eastAsia="zh-CN"/>
        </w:rPr>
        <w:t>.1</w:t>
      </w:r>
      <w:r w:rsidRPr="009E20AA">
        <w:t>-1</w:t>
      </w:r>
      <w:bookmarkEnd w:id="13"/>
      <w:r w:rsidRPr="009E20AA">
        <w:t>: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D677B0" w:rsidRPr="009E20AA" w14:paraId="78C3BBC9" w14:textId="77777777" w:rsidTr="00A03CF1">
        <w:trPr>
          <w:trHeight w:val="130"/>
        </w:trPr>
        <w:tc>
          <w:tcPr>
            <w:tcW w:w="1644" w:type="dxa"/>
            <w:tcBorders>
              <w:top w:val="single" w:sz="4" w:space="0" w:color="auto"/>
              <w:left w:val="single" w:sz="4" w:space="0" w:color="auto"/>
              <w:bottom w:val="nil"/>
              <w:right w:val="single" w:sz="4" w:space="0" w:color="auto"/>
            </w:tcBorders>
            <w:shd w:val="clear" w:color="auto" w:fill="auto"/>
          </w:tcPr>
          <w:p w14:paraId="4B235918" w14:textId="77777777" w:rsidR="00D677B0" w:rsidRPr="009E20AA" w:rsidRDefault="00D677B0" w:rsidP="00A03CF1">
            <w:pPr>
              <w:pStyle w:val="TAH"/>
            </w:pPr>
            <w:r w:rsidRPr="009E20A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261DCF21" w14:textId="77777777" w:rsidR="00D677B0" w:rsidRPr="009E20AA" w:rsidRDefault="00D677B0" w:rsidP="00A03CF1">
            <w:pPr>
              <w:pStyle w:val="TAH"/>
            </w:pPr>
            <w:r w:rsidRPr="009E20AA">
              <w:t xml:space="preserve">Uplink CA </w:t>
            </w:r>
            <w:proofErr w:type="spellStart"/>
            <w:r w:rsidRPr="009E20AA">
              <w:t>configuration</w:t>
            </w:r>
            <w:r w:rsidRPr="009E20AA">
              <w:rPr>
                <w:lang w:eastAsia="en-GB"/>
              </w:rPr>
              <w:t>or</w:t>
            </w:r>
            <w:proofErr w:type="spellEnd"/>
            <w:r w:rsidRPr="009E20AA">
              <w:rPr>
                <w:lang w:eastAsia="en-GB"/>
              </w:rPr>
              <w:t xml:space="preserve"> single uplink carrier</w:t>
            </w:r>
            <w:r w:rsidRPr="009E20AA">
              <w:rPr>
                <w:vertAlign w:val="superscript"/>
                <w:lang w:eastAsia="en-GB"/>
              </w:rPr>
              <w:t>5</w:t>
            </w:r>
          </w:p>
        </w:tc>
        <w:tc>
          <w:tcPr>
            <w:tcW w:w="671" w:type="dxa"/>
            <w:tcBorders>
              <w:top w:val="single" w:sz="4" w:space="0" w:color="auto"/>
              <w:left w:val="single" w:sz="4" w:space="0" w:color="auto"/>
              <w:bottom w:val="nil"/>
              <w:right w:val="single" w:sz="4" w:space="0" w:color="auto"/>
            </w:tcBorders>
            <w:shd w:val="clear" w:color="auto" w:fill="auto"/>
          </w:tcPr>
          <w:p w14:paraId="609FDD8F" w14:textId="77777777" w:rsidR="00D677B0" w:rsidRPr="009E20AA" w:rsidRDefault="00D677B0" w:rsidP="00A03CF1">
            <w:pPr>
              <w:pStyle w:val="TAH"/>
            </w:pPr>
            <w:r w:rsidRPr="009E20AA">
              <w:t>NR Band</w:t>
            </w:r>
          </w:p>
        </w:tc>
        <w:tc>
          <w:tcPr>
            <w:tcW w:w="8734" w:type="dxa"/>
            <w:gridSpan w:val="13"/>
            <w:tcBorders>
              <w:top w:val="single" w:sz="4" w:space="0" w:color="auto"/>
              <w:left w:val="single" w:sz="4" w:space="0" w:color="auto"/>
              <w:bottom w:val="single" w:sz="4" w:space="0" w:color="auto"/>
              <w:right w:val="single" w:sz="4" w:space="0" w:color="auto"/>
            </w:tcBorders>
          </w:tcPr>
          <w:p w14:paraId="7003961B" w14:textId="77777777" w:rsidR="00D677B0" w:rsidRPr="009E20AA" w:rsidRDefault="00D677B0" w:rsidP="00A03CF1">
            <w:pPr>
              <w:pStyle w:val="TAH"/>
            </w:pPr>
            <w:r w:rsidRPr="009E20AA">
              <w:rPr>
                <w:lang w:eastAsia="zh-CN"/>
              </w:rPr>
              <w:t>Channel bandwidth (MHz) (NOTE 3)</w:t>
            </w:r>
          </w:p>
        </w:tc>
        <w:tc>
          <w:tcPr>
            <w:tcW w:w="1487" w:type="dxa"/>
            <w:tcBorders>
              <w:top w:val="single" w:sz="4" w:space="0" w:color="auto"/>
              <w:left w:val="single" w:sz="4" w:space="0" w:color="auto"/>
              <w:bottom w:val="nil"/>
              <w:right w:val="single" w:sz="4" w:space="0" w:color="auto"/>
            </w:tcBorders>
            <w:shd w:val="clear" w:color="auto" w:fill="auto"/>
          </w:tcPr>
          <w:p w14:paraId="54A27DDF" w14:textId="77777777" w:rsidR="00D677B0" w:rsidRPr="009E20AA" w:rsidRDefault="00D677B0" w:rsidP="00A03CF1">
            <w:pPr>
              <w:pStyle w:val="TAH"/>
            </w:pPr>
            <w:r w:rsidRPr="009E20AA">
              <w:t>Bandwidth combination set</w:t>
            </w:r>
          </w:p>
        </w:tc>
      </w:tr>
      <w:tr w:rsidR="00D677B0" w:rsidRPr="009E20AA" w14:paraId="67E067FD" w14:textId="77777777" w:rsidTr="00A03CF1">
        <w:trPr>
          <w:trHeight w:val="130"/>
        </w:trPr>
        <w:tc>
          <w:tcPr>
            <w:tcW w:w="1644" w:type="dxa"/>
            <w:tcBorders>
              <w:top w:val="nil"/>
              <w:left w:val="single" w:sz="4" w:space="0" w:color="auto"/>
              <w:bottom w:val="single" w:sz="4" w:space="0" w:color="auto"/>
              <w:right w:val="single" w:sz="4" w:space="0" w:color="auto"/>
            </w:tcBorders>
            <w:shd w:val="clear" w:color="auto" w:fill="auto"/>
          </w:tcPr>
          <w:p w14:paraId="0807FDD1" w14:textId="77777777" w:rsidR="00D677B0" w:rsidRPr="009E20AA" w:rsidRDefault="00D677B0" w:rsidP="00A03CF1">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35A0EEB4" w14:textId="77777777" w:rsidR="00D677B0" w:rsidRPr="009E20AA" w:rsidRDefault="00D677B0" w:rsidP="00A03CF1">
            <w:pPr>
              <w:pStyle w:val="TAH"/>
            </w:pPr>
          </w:p>
        </w:tc>
        <w:tc>
          <w:tcPr>
            <w:tcW w:w="671" w:type="dxa"/>
            <w:tcBorders>
              <w:top w:val="nil"/>
              <w:left w:val="single" w:sz="4" w:space="0" w:color="auto"/>
              <w:bottom w:val="single" w:sz="4" w:space="0" w:color="auto"/>
              <w:right w:val="single" w:sz="4" w:space="0" w:color="auto"/>
            </w:tcBorders>
            <w:shd w:val="clear" w:color="auto" w:fill="auto"/>
          </w:tcPr>
          <w:p w14:paraId="79F23692" w14:textId="77777777" w:rsidR="00D677B0" w:rsidRPr="009E20AA" w:rsidRDefault="00D677B0" w:rsidP="00A03CF1">
            <w:pPr>
              <w:pStyle w:val="TAH"/>
            </w:pPr>
          </w:p>
        </w:tc>
        <w:tc>
          <w:tcPr>
            <w:tcW w:w="671" w:type="dxa"/>
            <w:tcBorders>
              <w:top w:val="single" w:sz="4" w:space="0" w:color="auto"/>
              <w:left w:val="single" w:sz="4" w:space="0" w:color="auto"/>
              <w:bottom w:val="single" w:sz="4" w:space="0" w:color="auto"/>
              <w:right w:val="single" w:sz="4" w:space="0" w:color="auto"/>
            </w:tcBorders>
          </w:tcPr>
          <w:p w14:paraId="5C246E4E" w14:textId="77777777" w:rsidR="00D677B0" w:rsidRPr="009E20AA" w:rsidRDefault="00D677B0" w:rsidP="00A03CF1">
            <w:pPr>
              <w:pStyle w:val="TAH"/>
            </w:pPr>
            <w:r w:rsidRPr="009E20AA">
              <w:t>5</w:t>
            </w:r>
          </w:p>
        </w:tc>
        <w:tc>
          <w:tcPr>
            <w:tcW w:w="672" w:type="dxa"/>
            <w:tcBorders>
              <w:top w:val="single" w:sz="4" w:space="0" w:color="auto"/>
              <w:left w:val="single" w:sz="4" w:space="0" w:color="auto"/>
              <w:bottom w:val="single" w:sz="4" w:space="0" w:color="auto"/>
              <w:right w:val="single" w:sz="4" w:space="0" w:color="auto"/>
            </w:tcBorders>
          </w:tcPr>
          <w:p w14:paraId="7CA89C7F" w14:textId="77777777" w:rsidR="00D677B0" w:rsidRPr="009E20AA" w:rsidRDefault="00D677B0" w:rsidP="00A03CF1">
            <w:pPr>
              <w:pStyle w:val="TAH"/>
            </w:pPr>
            <w:r w:rsidRPr="009E20AA">
              <w:t>10</w:t>
            </w:r>
          </w:p>
        </w:tc>
        <w:tc>
          <w:tcPr>
            <w:tcW w:w="672" w:type="dxa"/>
            <w:tcBorders>
              <w:top w:val="single" w:sz="4" w:space="0" w:color="auto"/>
              <w:left w:val="single" w:sz="4" w:space="0" w:color="auto"/>
              <w:bottom w:val="single" w:sz="4" w:space="0" w:color="auto"/>
              <w:right w:val="single" w:sz="4" w:space="0" w:color="auto"/>
            </w:tcBorders>
          </w:tcPr>
          <w:p w14:paraId="6B889F22" w14:textId="77777777" w:rsidR="00D677B0" w:rsidRPr="009E20AA" w:rsidRDefault="00D677B0" w:rsidP="00A03CF1">
            <w:pPr>
              <w:pStyle w:val="TAH"/>
            </w:pPr>
            <w:r w:rsidRPr="009E20AA">
              <w:t>15</w:t>
            </w:r>
          </w:p>
        </w:tc>
        <w:tc>
          <w:tcPr>
            <w:tcW w:w="672" w:type="dxa"/>
            <w:tcBorders>
              <w:top w:val="single" w:sz="4" w:space="0" w:color="auto"/>
              <w:left w:val="single" w:sz="4" w:space="0" w:color="auto"/>
              <w:bottom w:val="single" w:sz="4" w:space="0" w:color="auto"/>
              <w:right w:val="single" w:sz="4" w:space="0" w:color="auto"/>
            </w:tcBorders>
          </w:tcPr>
          <w:p w14:paraId="734DC3E0" w14:textId="77777777" w:rsidR="00D677B0" w:rsidRPr="009E20AA" w:rsidRDefault="00D677B0" w:rsidP="00A03CF1">
            <w:pPr>
              <w:pStyle w:val="TAH"/>
            </w:pPr>
            <w:r w:rsidRPr="009E20AA">
              <w:t>20</w:t>
            </w:r>
          </w:p>
        </w:tc>
        <w:tc>
          <w:tcPr>
            <w:tcW w:w="672" w:type="dxa"/>
            <w:tcBorders>
              <w:top w:val="single" w:sz="4" w:space="0" w:color="auto"/>
              <w:left w:val="single" w:sz="4" w:space="0" w:color="auto"/>
              <w:bottom w:val="single" w:sz="4" w:space="0" w:color="auto"/>
              <w:right w:val="single" w:sz="4" w:space="0" w:color="auto"/>
            </w:tcBorders>
          </w:tcPr>
          <w:p w14:paraId="09605134" w14:textId="77777777" w:rsidR="00D677B0" w:rsidRPr="009E20AA" w:rsidRDefault="00D677B0" w:rsidP="00A03CF1">
            <w:pPr>
              <w:pStyle w:val="TAH"/>
            </w:pPr>
            <w:r w:rsidRPr="009E20AA">
              <w:t>25</w:t>
            </w:r>
          </w:p>
        </w:tc>
        <w:tc>
          <w:tcPr>
            <w:tcW w:w="672" w:type="dxa"/>
            <w:tcBorders>
              <w:top w:val="single" w:sz="4" w:space="0" w:color="auto"/>
              <w:left w:val="single" w:sz="4" w:space="0" w:color="auto"/>
              <w:bottom w:val="single" w:sz="4" w:space="0" w:color="auto"/>
              <w:right w:val="single" w:sz="4" w:space="0" w:color="auto"/>
            </w:tcBorders>
          </w:tcPr>
          <w:p w14:paraId="4F17EFDD" w14:textId="77777777" w:rsidR="00D677B0" w:rsidRPr="009E20AA" w:rsidRDefault="00D677B0" w:rsidP="00A03CF1">
            <w:pPr>
              <w:pStyle w:val="TAH"/>
            </w:pPr>
            <w:r w:rsidRPr="009E20AA">
              <w:t>30</w:t>
            </w:r>
          </w:p>
        </w:tc>
        <w:tc>
          <w:tcPr>
            <w:tcW w:w="671" w:type="dxa"/>
            <w:tcBorders>
              <w:top w:val="single" w:sz="4" w:space="0" w:color="auto"/>
              <w:left w:val="single" w:sz="4" w:space="0" w:color="auto"/>
              <w:bottom w:val="single" w:sz="4" w:space="0" w:color="auto"/>
              <w:right w:val="single" w:sz="4" w:space="0" w:color="auto"/>
            </w:tcBorders>
          </w:tcPr>
          <w:p w14:paraId="6459BF0F" w14:textId="77777777" w:rsidR="00D677B0" w:rsidRPr="009E20AA" w:rsidRDefault="00D677B0" w:rsidP="00A03CF1">
            <w:pPr>
              <w:pStyle w:val="TAH"/>
            </w:pPr>
            <w:r w:rsidRPr="009E20AA">
              <w:t>40</w:t>
            </w:r>
          </w:p>
        </w:tc>
        <w:tc>
          <w:tcPr>
            <w:tcW w:w="672" w:type="dxa"/>
            <w:tcBorders>
              <w:top w:val="single" w:sz="4" w:space="0" w:color="auto"/>
              <w:left w:val="single" w:sz="4" w:space="0" w:color="auto"/>
              <w:bottom w:val="single" w:sz="4" w:space="0" w:color="auto"/>
              <w:right w:val="single" w:sz="4" w:space="0" w:color="auto"/>
            </w:tcBorders>
          </w:tcPr>
          <w:p w14:paraId="6203911E" w14:textId="77777777" w:rsidR="00D677B0" w:rsidRPr="009E20AA" w:rsidRDefault="00D677B0" w:rsidP="00A03CF1">
            <w:pPr>
              <w:pStyle w:val="TAH"/>
            </w:pPr>
            <w:r w:rsidRPr="009E20AA">
              <w:t>50</w:t>
            </w:r>
          </w:p>
        </w:tc>
        <w:tc>
          <w:tcPr>
            <w:tcW w:w="672" w:type="dxa"/>
            <w:tcBorders>
              <w:top w:val="single" w:sz="4" w:space="0" w:color="auto"/>
              <w:left w:val="single" w:sz="4" w:space="0" w:color="auto"/>
              <w:bottom w:val="single" w:sz="4" w:space="0" w:color="auto"/>
              <w:right w:val="single" w:sz="4" w:space="0" w:color="auto"/>
            </w:tcBorders>
          </w:tcPr>
          <w:p w14:paraId="3DE3109A" w14:textId="77777777" w:rsidR="00D677B0" w:rsidRPr="009E20AA" w:rsidRDefault="00D677B0" w:rsidP="00A03CF1">
            <w:pPr>
              <w:pStyle w:val="TAH"/>
            </w:pPr>
            <w:r w:rsidRPr="009E20AA">
              <w:t>60</w:t>
            </w:r>
          </w:p>
        </w:tc>
        <w:tc>
          <w:tcPr>
            <w:tcW w:w="672" w:type="dxa"/>
            <w:tcBorders>
              <w:top w:val="single" w:sz="4" w:space="0" w:color="auto"/>
              <w:left w:val="single" w:sz="4" w:space="0" w:color="auto"/>
              <w:bottom w:val="single" w:sz="4" w:space="0" w:color="auto"/>
              <w:right w:val="single" w:sz="4" w:space="0" w:color="auto"/>
            </w:tcBorders>
          </w:tcPr>
          <w:p w14:paraId="4B00C294" w14:textId="77777777" w:rsidR="00D677B0" w:rsidRPr="009E20AA" w:rsidRDefault="00D677B0" w:rsidP="00A03CF1">
            <w:pPr>
              <w:pStyle w:val="TAH"/>
              <w:rPr>
                <w:lang w:eastAsia="zh-CN"/>
              </w:rPr>
            </w:pPr>
            <w:r w:rsidRPr="009E20A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7359169" w14:textId="77777777" w:rsidR="00D677B0" w:rsidRPr="009E20AA" w:rsidRDefault="00D677B0" w:rsidP="00A03CF1">
            <w:pPr>
              <w:pStyle w:val="TAH"/>
            </w:pPr>
            <w:r w:rsidRPr="009E20AA">
              <w:t>80</w:t>
            </w:r>
          </w:p>
        </w:tc>
        <w:tc>
          <w:tcPr>
            <w:tcW w:w="672" w:type="dxa"/>
            <w:tcBorders>
              <w:top w:val="single" w:sz="4" w:space="0" w:color="auto"/>
              <w:left w:val="single" w:sz="4" w:space="0" w:color="auto"/>
              <w:bottom w:val="single" w:sz="4" w:space="0" w:color="auto"/>
              <w:right w:val="single" w:sz="4" w:space="0" w:color="auto"/>
            </w:tcBorders>
          </w:tcPr>
          <w:p w14:paraId="5D186DB1" w14:textId="77777777" w:rsidR="00D677B0" w:rsidRPr="009E20AA" w:rsidRDefault="00D677B0" w:rsidP="00A03CF1">
            <w:pPr>
              <w:pStyle w:val="TAH"/>
            </w:pPr>
            <w:r w:rsidRPr="009E20AA">
              <w:t>90</w:t>
            </w:r>
          </w:p>
        </w:tc>
        <w:tc>
          <w:tcPr>
            <w:tcW w:w="672" w:type="dxa"/>
            <w:tcBorders>
              <w:top w:val="single" w:sz="4" w:space="0" w:color="auto"/>
              <w:left w:val="single" w:sz="4" w:space="0" w:color="auto"/>
              <w:bottom w:val="single" w:sz="4" w:space="0" w:color="auto"/>
              <w:right w:val="single" w:sz="4" w:space="0" w:color="auto"/>
            </w:tcBorders>
          </w:tcPr>
          <w:p w14:paraId="0D350595" w14:textId="77777777" w:rsidR="00D677B0" w:rsidRPr="009E20AA" w:rsidRDefault="00D677B0" w:rsidP="00A03CF1">
            <w:pPr>
              <w:pStyle w:val="TAH"/>
            </w:pPr>
            <w:r w:rsidRPr="009E20AA">
              <w:t>100</w:t>
            </w:r>
          </w:p>
        </w:tc>
        <w:tc>
          <w:tcPr>
            <w:tcW w:w="1487" w:type="dxa"/>
            <w:tcBorders>
              <w:top w:val="nil"/>
              <w:left w:val="single" w:sz="4" w:space="0" w:color="auto"/>
              <w:bottom w:val="single" w:sz="4" w:space="0" w:color="auto"/>
              <w:right w:val="single" w:sz="4" w:space="0" w:color="auto"/>
            </w:tcBorders>
            <w:shd w:val="clear" w:color="auto" w:fill="auto"/>
          </w:tcPr>
          <w:p w14:paraId="4623D648" w14:textId="77777777" w:rsidR="00D677B0" w:rsidRPr="009E20AA" w:rsidRDefault="00D677B0" w:rsidP="00A03CF1">
            <w:pPr>
              <w:pStyle w:val="TAH"/>
            </w:pPr>
          </w:p>
        </w:tc>
      </w:tr>
      <w:tr w:rsidR="00D677B0" w:rsidRPr="009E20AA" w14:paraId="3C9EA225" w14:textId="77777777" w:rsidTr="00A03CF1">
        <w:trPr>
          <w:trHeight w:val="187"/>
        </w:trPr>
        <w:tc>
          <w:tcPr>
            <w:tcW w:w="1644" w:type="dxa"/>
            <w:vMerge w:val="restart"/>
            <w:tcBorders>
              <w:left w:val="single" w:sz="4" w:space="0" w:color="auto"/>
              <w:right w:val="single" w:sz="4" w:space="0" w:color="auto"/>
            </w:tcBorders>
            <w:shd w:val="clear" w:color="auto" w:fill="auto"/>
          </w:tcPr>
          <w:p w14:paraId="27023AF7" w14:textId="77777777" w:rsidR="00D677B0" w:rsidRPr="009E20AA" w:rsidRDefault="00D677B0" w:rsidP="00A03CF1">
            <w:pPr>
              <w:pStyle w:val="TAC"/>
              <w:rPr>
                <w:lang w:eastAsia="zh-CN"/>
              </w:rPr>
            </w:pPr>
            <w:r w:rsidRPr="009E20AA">
              <w:rPr>
                <w:lang w:eastAsia="zh-CN"/>
              </w:rPr>
              <w:t>CA</w:t>
            </w:r>
            <w:r w:rsidRPr="009E20AA">
              <w:t>_</w:t>
            </w:r>
            <w:r w:rsidRPr="009E20AA">
              <w:rPr>
                <w:lang w:eastAsia="zh-CN"/>
              </w:rPr>
              <w:t>n1</w:t>
            </w:r>
            <w:r w:rsidRPr="009E20AA">
              <w:t>A-</w:t>
            </w:r>
            <w:r w:rsidRPr="009E20AA">
              <w:rPr>
                <w:lang w:eastAsia="zh-CN"/>
              </w:rPr>
              <w:t>n3</w:t>
            </w:r>
            <w:r w:rsidRPr="009E20AA">
              <w:t>A</w:t>
            </w:r>
          </w:p>
        </w:tc>
        <w:tc>
          <w:tcPr>
            <w:tcW w:w="1382" w:type="dxa"/>
            <w:vMerge w:val="restart"/>
            <w:tcBorders>
              <w:left w:val="single" w:sz="4" w:space="0" w:color="auto"/>
              <w:right w:val="single" w:sz="4" w:space="0" w:color="auto"/>
            </w:tcBorders>
            <w:shd w:val="clear" w:color="auto" w:fill="auto"/>
          </w:tcPr>
          <w:p w14:paraId="1B9CD858" w14:textId="77777777" w:rsidR="00D677B0" w:rsidRPr="009E20AA" w:rsidRDefault="00D677B0" w:rsidP="00A03CF1">
            <w:pPr>
              <w:pStyle w:val="TAC"/>
              <w:rPr>
                <w:lang w:eastAsia="zh-CN"/>
              </w:rPr>
            </w:pPr>
            <w:r w:rsidRPr="009E20AA">
              <w:rPr>
                <w:lang w:eastAsia="zh-CN"/>
              </w:rPr>
              <w:t>CA</w:t>
            </w:r>
            <w:r w:rsidRPr="009E20AA">
              <w:t>_</w:t>
            </w:r>
            <w:r w:rsidRPr="009E20AA">
              <w:rPr>
                <w:lang w:eastAsia="zh-CN"/>
              </w:rPr>
              <w:t>n1</w:t>
            </w:r>
            <w:r w:rsidRPr="009E20AA">
              <w:t>A-</w:t>
            </w:r>
            <w:r w:rsidRPr="009E20AA">
              <w:rPr>
                <w:lang w:eastAsia="zh-CN"/>
              </w:rPr>
              <w:t>n3</w:t>
            </w:r>
            <w:r w:rsidRPr="009E20AA">
              <w:t>A</w:t>
            </w:r>
          </w:p>
        </w:tc>
        <w:tc>
          <w:tcPr>
            <w:tcW w:w="671" w:type="dxa"/>
            <w:tcBorders>
              <w:left w:val="single" w:sz="4" w:space="0" w:color="auto"/>
              <w:right w:val="single" w:sz="4" w:space="0" w:color="auto"/>
            </w:tcBorders>
          </w:tcPr>
          <w:p w14:paraId="6B246DCD" w14:textId="77777777" w:rsidR="00D677B0" w:rsidRPr="009E20AA" w:rsidRDefault="00D677B0" w:rsidP="00A03CF1">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F953666" w14:textId="77777777" w:rsidR="00D677B0" w:rsidRPr="009E20AA" w:rsidRDefault="00D677B0"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54DAAB" w14:textId="77777777" w:rsidR="00D677B0" w:rsidRPr="009E20AA" w:rsidRDefault="00D677B0"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5B673" w14:textId="77777777" w:rsidR="00D677B0" w:rsidRPr="009E20AA" w:rsidRDefault="00D677B0"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453BEF" w14:textId="77777777" w:rsidR="00D677B0" w:rsidRPr="009E20AA" w:rsidRDefault="00D677B0"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1917B8" w14:textId="77777777" w:rsidR="00D677B0" w:rsidRPr="009E20AA" w:rsidRDefault="00D677B0"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5BAFA3CA" w14:textId="77777777" w:rsidR="00D677B0" w:rsidRPr="009E20AA" w:rsidRDefault="00D677B0"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7C2B7431"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A1566A6"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0FC90C"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A08391"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E3F99C"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EBCEC2"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67C757" w14:textId="77777777" w:rsidR="00D677B0" w:rsidRPr="009E20AA" w:rsidRDefault="00D677B0" w:rsidP="00A03CF1">
            <w:pPr>
              <w:pStyle w:val="TAC"/>
              <w:rPr>
                <w:lang w:eastAsia="zh-CN"/>
              </w:rPr>
            </w:pPr>
          </w:p>
        </w:tc>
        <w:tc>
          <w:tcPr>
            <w:tcW w:w="1487" w:type="dxa"/>
            <w:tcBorders>
              <w:left w:val="single" w:sz="4" w:space="0" w:color="auto"/>
              <w:bottom w:val="nil"/>
              <w:right w:val="single" w:sz="4" w:space="0" w:color="auto"/>
            </w:tcBorders>
            <w:shd w:val="clear" w:color="auto" w:fill="auto"/>
          </w:tcPr>
          <w:p w14:paraId="03570670" w14:textId="77777777" w:rsidR="00D677B0" w:rsidRPr="009E20AA" w:rsidRDefault="00D677B0" w:rsidP="00A03CF1">
            <w:pPr>
              <w:pStyle w:val="TAC"/>
              <w:rPr>
                <w:lang w:eastAsia="zh-CN"/>
              </w:rPr>
            </w:pPr>
            <w:r w:rsidRPr="009E20AA">
              <w:rPr>
                <w:lang w:eastAsia="zh-CN"/>
              </w:rPr>
              <w:t>0</w:t>
            </w:r>
          </w:p>
        </w:tc>
      </w:tr>
      <w:tr w:rsidR="00D677B0" w:rsidRPr="009E20AA" w14:paraId="74C41E2D" w14:textId="77777777" w:rsidTr="00A03CF1">
        <w:trPr>
          <w:trHeight w:val="187"/>
        </w:trPr>
        <w:tc>
          <w:tcPr>
            <w:tcW w:w="1644" w:type="dxa"/>
            <w:vMerge/>
            <w:tcBorders>
              <w:left w:val="single" w:sz="4" w:space="0" w:color="auto"/>
              <w:right w:val="single" w:sz="4" w:space="0" w:color="auto"/>
            </w:tcBorders>
            <w:shd w:val="clear" w:color="auto" w:fill="auto"/>
          </w:tcPr>
          <w:p w14:paraId="2CBF4CC5" w14:textId="77777777" w:rsidR="00D677B0" w:rsidRPr="009E20AA" w:rsidRDefault="00D677B0" w:rsidP="00A03CF1">
            <w:pPr>
              <w:pStyle w:val="TAC"/>
              <w:rPr>
                <w:lang w:eastAsia="zh-CN"/>
              </w:rPr>
            </w:pPr>
          </w:p>
        </w:tc>
        <w:tc>
          <w:tcPr>
            <w:tcW w:w="1382" w:type="dxa"/>
            <w:vMerge/>
            <w:tcBorders>
              <w:left w:val="single" w:sz="4" w:space="0" w:color="auto"/>
              <w:right w:val="single" w:sz="4" w:space="0" w:color="auto"/>
            </w:tcBorders>
            <w:shd w:val="clear" w:color="auto" w:fill="auto"/>
          </w:tcPr>
          <w:p w14:paraId="41F0E78D" w14:textId="77777777" w:rsidR="00D677B0" w:rsidRPr="009E20AA" w:rsidRDefault="00D677B0" w:rsidP="00A03CF1">
            <w:pPr>
              <w:pStyle w:val="TAC"/>
              <w:rPr>
                <w:lang w:eastAsia="zh-CN"/>
              </w:rPr>
            </w:pPr>
          </w:p>
        </w:tc>
        <w:tc>
          <w:tcPr>
            <w:tcW w:w="671" w:type="dxa"/>
            <w:tcBorders>
              <w:left w:val="single" w:sz="4" w:space="0" w:color="auto"/>
              <w:right w:val="single" w:sz="4" w:space="0" w:color="auto"/>
            </w:tcBorders>
          </w:tcPr>
          <w:p w14:paraId="51EFD8B9" w14:textId="77777777" w:rsidR="00D677B0" w:rsidRPr="009E20AA" w:rsidRDefault="00D677B0" w:rsidP="00A03CF1">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95A1C80" w14:textId="77777777" w:rsidR="00D677B0" w:rsidRPr="009E20AA" w:rsidRDefault="00D677B0"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045EE7" w14:textId="77777777" w:rsidR="00D677B0" w:rsidRPr="009E20AA" w:rsidRDefault="00D677B0"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975E4" w14:textId="77777777" w:rsidR="00D677B0" w:rsidRPr="009E20AA" w:rsidRDefault="00D677B0"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ECB1F3" w14:textId="77777777" w:rsidR="00D677B0" w:rsidRPr="009E20AA" w:rsidRDefault="00D677B0"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739682" w14:textId="77777777" w:rsidR="00D677B0" w:rsidRPr="009E20AA" w:rsidRDefault="00D677B0" w:rsidP="00A03CF1">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C61F442" w14:textId="77777777" w:rsidR="00D677B0" w:rsidRPr="009E20AA" w:rsidRDefault="00D677B0" w:rsidP="00A03CF1">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E46BB4"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A04CF87"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9A408B"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AAC772"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B24E0A"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687F24"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E27A0B" w14:textId="77777777" w:rsidR="00D677B0" w:rsidRPr="009E20AA" w:rsidRDefault="00D677B0" w:rsidP="00A03CF1">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070DC67" w14:textId="77777777" w:rsidR="00D677B0" w:rsidRPr="009E20AA" w:rsidRDefault="00D677B0" w:rsidP="00A03CF1">
            <w:pPr>
              <w:pStyle w:val="TAC"/>
              <w:rPr>
                <w:lang w:eastAsia="zh-CN"/>
              </w:rPr>
            </w:pPr>
          </w:p>
        </w:tc>
      </w:tr>
      <w:tr w:rsidR="00D677B0" w:rsidRPr="009E20AA" w14:paraId="0FE81425" w14:textId="77777777" w:rsidTr="00A03CF1">
        <w:trPr>
          <w:trHeight w:val="187"/>
        </w:trPr>
        <w:tc>
          <w:tcPr>
            <w:tcW w:w="1644" w:type="dxa"/>
            <w:vMerge/>
            <w:tcBorders>
              <w:left w:val="single" w:sz="4" w:space="0" w:color="auto"/>
              <w:right w:val="single" w:sz="4" w:space="0" w:color="auto"/>
            </w:tcBorders>
            <w:shd w:val="clear" w:color="auto" w:fill="auto"/>
          </w:tcPr>
          <w:p w14:paraId="22C69E7C" w14:textId="77777777" w:rsidR="00D677B0" w:rsidRPr="009E20AA" w:rsidRDefault="00D677B0" w:rsidP="00A03CF1">
            <w:pPr>
              <w:pStyle w:val="TAC"/>
              <w:rPr>
                <w:lang w:eastAsia="zh-CN"/>
              </w:rPr>
            </w:pPr>
          </w:p>
        </w:tc>
        <w:tc>
          <w:tcPr>
            <w:tcW w:w="1382" w:type="dxa"/>
            <w:vMerge/>
            <w:tcBorders>
              <w:left w:val="single" w:sz="4" w:space="0" w:color="auto"/>
              <w:right w:val="single" w:sz="4" w:space="0" w:color="auto"/>
            </w:tcBorders>
            <w:shd w:val="clear" w:color="auto" w:fill="auto"/>
          </w:tcPr>
          <w:p w14:paraId="38BAB185" w14:textId="77777777" w:rsidR="00D677B0" w:rsidRPr="009E20AA" w:rsidRDefault="00D677B0" w:rsidP="00A03CF1">
            <w:pPr>
              <w:pStyle w:val="TAC"/>
              <w:rPr>
                <w:lang w:eastAsia="zh-CN"/>
              </w:rPr>
            </w:pPr>
          </w:p>
        </w:tc>
        <w:tc>
          <w:tcPr>
            <w:tcW w:w="671" w:type="dxa"/>
            <w:tcBorders>
              <w:left w:val="single" w:sz="4" w:space="0" w:color="auto"/>
              <w:right w:val="single" w:sz="4" w:space="0" w:color="auto"/>
            </w:tcBorders>
          </w:tcPr>
          <w:p w14:paraId="6D39172D" w14:textId="77777777" w:rsidR="00D677B0" w:rsidRPr="009E20AA" w:rsidRDefault="00D677B0" w:rsidP="00A03CF1">
            <w:pPr>
              <w:pStyle w:val="TAC"/>
              <w:rPr>
                <w:szCs w:val="18"/>
                <w:lang w:eastAsia="zh-CN"/>
              </w:rPr>
            </w:pPr>
            <w:r w:rsidRPr="009E20AA">
              <w:t>n1</w:t>
            </w:r>
          </w:p>
        </w:tc>
        <w:tc>
          <w:tcPr>
            <w:tcW w:w="671" w:type="dxa"/>
            <w:tcBorders>
              <w:top w:val="single" w:sz="4" w:space="0" w:color="auto"/>
              <w:left w:val="single" w:sz="4" w:space="0" w:color="auto"/>
              <w:bottom w:val="single" w:sz="4" w:space="0" w:color="auto"/>
              <w:right w:val="single" w:sz="4" w:space="0" w:color="auto"/>
            </w:tcBorders>
          </w:tcPr>
          <w:p w14:paraId="423B0DB6" w14:textId="77777777" w:rsidR="00D677B0" w:rsidRPr="009E20AA" w:rsidRDefault="00D677B0" w:rsidP="00A03CF1">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6E89DC67" w14:textId="77777777" w:rsidR="00D677B0" w:rsidRPr="009E20AA" w:rsidRDefault="00D677B0" w:rsidP="00A03CF1">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39D93ABA" w14:textId="77777777" w:rsidR="00D677B0" w:rsidRPr="009E20AA" w:rsidRDefault="00D677B0" w:rsidP="00A03CF1">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5DAECD35" w14:textId="77777777" w:rsidR="00D677B0" w:rsidRPr="009E20AA" w:rsidRDefault="00D677B0" w:rsidP="00A03CF1">
            <w:pPr>
              <w:pStyle w:val="TAC"/>
              <w:rPr>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160349B7" w14:textId="77777777" w:rsidR="00D677B0" w:rsidRPr="009E20AA" w:rsidRDefault="00D677B0" w:rsidP="00A03CF1">
            <w:pPr>
              <w:pStyle w:val="TAC"/>
              <w:rPr>
                <w:szCs w:val="18"/>
                <w:lang w:eastAsia="zh-CN"/>
              </w:rPr>
            </w:pPr>
            <w:r w:rsidRPr="009E20AA">
              <w:t>25</w:t>
            </w:r>
          </w:p>
        </w:tc>
        <w:tc>
          <w:tcPr>
            <w:tcW w:w="672" w:type="dxa"/>
            <w:tcBorders>
              <w:top w:val="single" w:sz="4" w:space="0" w:color="auto"/>
              <w:left w:val="single" w:sz="4" w:space="0" w:color="auto"/>
              <w:bottom w:val="single" w:sz="4" w:space="0" w:color="auto"/>
              <w:right w:val="single" w:sz="4" w:space="0" w:color="auto"/>
            </w:tcBorders>
          </w:tcPr>
          <w:p w14:paraId="172FB4B2" w14:textId="77777777" w:rsidR="00D677B0" w:rsidRPr="009E20AA" w:rsidRDefault="00D677B0" w:rsidP="00A03CF1">
            <w:pPr>
              <w:pStyle w:val="TAC"/>
              <w:rPr>
                <w:szCs w:val="18"/>
                <w:lang w:eastAsia="zh-CN"/>
              </w:rPr>
            </w:pPr>
            <w:r w:rsidRPr="009E20AA">
              <w:t>30</w:t>
            </w:r>
          </w:p>
        </w:tc>
        <w:tc>
          <w:tcPr>
            <w:tcW w:w="671" w:type="dxa"/>
            <w:tcBorders>
              <w:top w:val="single" w:sz="4" w:space="0" w:color="auto"/>
              <w:left w:val="single" w:sz="4" w:space="0" w:color="auto"/>
              <w:bottom w:val="single" w:sz="4" w:space="0" w:color="auto"/>
              <w:right w:val="single" w:sz="4" w:space="0" w:color="auto"/>
            </w:tcBorders>
          </w:tcPr>
          <w:p w14:paraId="1C33C185" w14:textId="77777777" w:rsidR="00D677B0" w:rsidRPr="009E20AA" w:rsidRDefault="00D677B0" w:rsidP="00A03CF1">
            <w:pPr>
              <w:pStyle w:val="TAC"/>
              <w:rPr>
                <w:szCs w:val="18"/>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0893CF48" w14:textId="77777777" w:rsidR="00D677B0" w:rsidRPr="009E20AA" w:rsidRDefault="00D677B0" w:rsidP="00A03CF1">
            <w:pPr>
              <w:pStyle w:val="TAC"/>
              <w:rPr>
                <w:szCs w:val="18"/>
                <w:lang w:eastAsia="zh-CN"/>
              </w:rPr>
            </w:pPr>
            <w:r w:rsidRPr="009E20AA">
              <w:t>50</w:t>
            </w:r>
          </w:p>
        </w:tc>
        <w:tc>
          <w:tcPr>
            <w:tcW w:w="672" w:type="dxa"/>
            <w:tcBorders>
              <w:top w:val="single" w:sz="4" w:space="0" w:color="auto"/>
              <w:left w:val="single" w:sz="4" w:space="0" w:color="auto"/>
              <w:bottom w:val="single" w:sz="4" w:space="0" w:color="auto"/>
              <w:right w:val="single" w:sz="4" w:space="0" w:color="auto"/>
            </w:tcBorders>
          </w:tcPr>
          <w:p w14:paraId="2983A6F8"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A93935"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047A2D"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CFD49C"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1C2A5B" w14:textId="77777777" w:rsidR="00D677B0" w:rsidRPr="009E20AA" w:rsidRDefault="00D677B0" w:rsidP="00A03CF1">
            <w:pPr>
              <w:pStyle w:val="TAC"/>
              <w:rPr>
                <w:lang w:eastAsia="zh-CN"/>
              </w:rPr>
            </w:pPr>
          </w:p>
        </w:tc>
        <w:tc>
          <w:tcPr>
            <w:tcW w:w="1487" w:type="dxa"/>
            <w:vMerge w:val="restart"/>
            <w:tcBorders>
              <w:top w:val="nil"/>
              <w:left w:val="single" w:sz="4" w:space="0" w:color="auto"/>
              <w:right w:val="single" w:sz="4" w:space="0" w:color="auto"/>
            </w:tcBorders>
            <w:shd w:val="clear" w:color="auto" w:fill="auto"/>
          </w:tcPr>
          <w:p w14:paraId="3691BC0D" w14:textId="77777777" w:rsidR="00D677B0" w:rsidRPr="009E20AA" w:rsidRDefault="00D677B0" w:rsidP="00A03CF1">
            <w:pPr>
              <w:pStyle w:val="TAC"/>
              <w:rPr>
                <w:lang w:eastAsia="zh-CN"/>
              </w:rPr>
            </w:pPr>
            <w:r w:rsidRPr="009E20AA">
              <w:rPr>
                <w:lang w:eastAsia="zh-CN"/>
              </w:rPr>
              <w:t>1</w:t>
            </w:r>
          </w:p>
        </w:tc>
      </w:tr>
      <w:tr w:rsidR="00D677B0" w:rsidRPr="009E20AA" w14:paraId="3FB634FC" w14:textId="77777777" w:rsidTr="00A03CF1">
        <w:trPr>
          <w:trHeight w:val="187"/>
        </w:trPr>
        <w:tc>
          <w:tcPr>
            <w:tcW w:w="1644" w:type="dxa"/>
            <w:vMerge/>
            <w:tcBorders>
              <w:left w:val="single" w:sz="4" w:space="0" w:color="auto"/>
              <w:bottom w:val="single" w:sz="4" w:space="0" w:color="auto"/>
              <w:right w:val="single" w:sz="4" w:space="0" w:color="auto"/>
            </w:tcBorders>
            <w:shd w:val="clear" w:color="auto" w:fill="auto"/>
          </w:tcPr>
          <w:p w14:paraId="5559859D" w14:textId="77777777" w:rsidR="00D677B0" w:rsidRPr="009E20AA" w:rsidRDefault="00D677B0" w:rsidP="00A03CF1">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667BE63" w14:textId="77777777" w:rsidR="00D677B0" w:rsidRPr="009E20AA" w:rsidRDefault="00D677B0" w:rsidP="00A03CF1">
            <w:pPr>
              <w:pStyle w:val="TAC"/>
              <w:rPr>
                <w:lang w:eastAsia="zh-CN"/>
              </w:rPr>
            </w:pPr>
          </w:p>
        </w:tc>
        <w:tc>
          <w:tcPr>
            <w:tcW w:w="671" w:type="dxa"/>
            <w:tcBorders>
              <w:left w:val="single" w:sz="4" w:space="0" w:color="auto"/>
              <w:right w:val="single" w:sz="4" w:space="0" w:color="auto"/>
            </w:tcBorders>
          </w:tcPr>
          <w:p w14:paraId="34FFBA73" w14:textId="77777777" w:rsidR="00D677B0" w:rsidRPr="009E20AA" w:rsidRDefault="00D677B0" w:rsidP="00A03CF1">
            <w:pPr>
              <w:pStyle w:val="TAC"/>
              <w:rPr>
                <w:szCs w:val="18"/>
                <w:lang w:eastAsia="zh-CN"/>
              </w:rPr>
            </w:pPr>
            <w:r w:rsidRPr="009E20AA">
              <w:t>n3</w:t>
            </w:r>
          </w:p>
        </w:tc>
        <w:tc>
          <w:tcPr>
            <w:tcW w:w="671" w:type="dxa"/>
            <w:tcBorders>
              <w:top w:val="single" w:sz="4" w:space="0" w:color="auto"/>
              <w:left w:val="single" w:sz="4" w:space="0" w:color="auto"/>
              <w:bottom w:val="single" w:sz="4" w:space="0" w:color="auto"/>
              <w:right w:val="single" w:sz="4" w:space="0" w:color="auto"/>
            </w:tcBorders>
          </w:tcPr>
          <w:p w14:paraId="51A0A97D" w14:textId="77777777" w:rsidR="00D677B0" w:rsidRPr="009E20AA" w:rsidRDefault="00D677B0" w:rsidP="00A03CF1">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1B9306D7" w14:textId="77777777" w:rsidR="00D677B0" w:rsidRPr="009E20AA" w:rsidRDefault="00D677B0" w:rsidP="00A03CF1">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727A2531" w14:textId="77777777" w:rsidR="00D677B0" w:rsidRPr="009E20AA" w:rsidRDefault="00D677B0" w:rsidP="00A03CF1">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52F1C6C1" w14:textId="77777777" w:rsidR="00D677B0" w:rsidRPr="009E20AA" w:rsidRDefault="00D677B0" w:rsidP="00A03CF1">
            <w:pPr>
              <w:pStyle w:val="TAC"/>
              <w:rPr>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2062C0FE" w14:textId="77777777" w:rsidR="00D677B0" w:rsidRPr="009E20AA" w:rsidRDefault="00D677B0" w:rsidP="00A03CF1">
            <w:pPr>
              <w:pStyle w:val="TAC"/>
              <w:rPr>
                <w:szCs w:val="18"/>
                <w:lang w:eastAsia="zh-CN"/>
              </w:rPr>
            </w:pPr>
            <w:r w:rsidRPr="009E20AA">
              <w:t>25</w:t>
            </w:r>
          </w:p>
        </w:tc>
        <w:tc>
          <w:tcPr>
            <w:tcW w:w="672" w:type="dxa"/>
            <w:tcBorders>
              <w:top w:val="single" w:sz="4" w:space="0" w:color="auto"/>
              <w:left w:val="single" w:sz="4" w:space="0" w:color="auto"/>
              <w:bottom w:val="single" w:sz="4" w:space="0" w:color="auto"/>
              <w:right w:val="single" w:sz="4" w:space="0" w:color="auto"/>
            </w:tcBorders>
          </w:tcPr>
          <w:p w14:paraId="079292D0" w14:textId="77777777" w:rsidR="00D677B0" w:rsidRPr="009E20AA" w:rsidRDefault="00D677B0" w:rsidP="00A03CF1">
            <w:pPr>
              <w:pStyle w:val="TAC"/>
              <w:rPr>
                <w:szCs w:val="18"/>
                <w:lang w:eastAsia="zh-CN"/>
              </w:rPr>
            </w:pPr>
            <w:r w:rsidRPr="009E20AA">
              <w:t>30</w:t>
            </w:r>
          </w:p>
        </w:tc>
        <w:tc>
          <w:tcPr>
            <w:tcW w:w="671" w:type="dxa"/>
            <w:tcBorders>
              <w:top w:val="single" w:sz="4" w:space="0" w:color="auto"/>
              <w:left w:val="single" w:sz="4" w:space="0" w:color="auto"/>
              <w:bottom w:val="single" w:sz="4" w:space="0" w:color="auto"/>
              <w:right w:val="single" w:sz="4" w:space="0" w:color="auto"/>
            </w:tcBorders>
          </w:tcPr>
          <w:p w14:paraId="1D16F46E" w14:textId="77777777" w:rsidR="00D677B0" w:rsidRPr="009E20AA" w:rsidRDefault="00D677B0" w:rsidP="00A03CF1">
            <w:pPr>
              <w:pStyle w:val="TAC"/>
              <w:rPr>
                <w:szCs w:val="18"/>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14ABE2A6"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22C71C"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3D379E"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8B75F4"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38C50C"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EC01B3" w14:textId="77777777" w:rsidR="00D677B0" w:rsidRPr="009E20AA" w:rsidRDefault="00D677B0" w:rsidP="00A03CF1">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7F0A0D89" w14:textId="77777777" w:rsidR="00D677B0" w:rsidRPr="009E20AA" w:rsidRDefault="00D677B0" w:rsidP="00A03CF1">
            <w:pPr>
              <w:pStyle w:val="TAC"/>
              <w:rPr>
                <w:lang w:eastAsia="zh-CN"/>
              </w:rPr>
            </w:pPr>
          </w:p>
        </w:tc>
      </w:tr>
      <w:tr w:rsidR="00D677B0" w:rsidRPr="009E20AA" w14:paraId="0234DAC2" w14:textId="77777777" w:rsidTr="00A03CF1">
        <w:trPr>
          <w:trHeight w:val="187"/>
        </w:trPr>
        <w:tc>
          <w:tcPr>
            <w:tcW w:w="1644" w:type="dxa"/>
            <w:vMerge w:val="restart"/>
            <w:tcBorders>
              <w:left w:val="single" w:sz="4" w:space="0" w:color="auto"/>
              <w:right w:val="single" w:sz="4" w:space="0" w:color="auto"/>
            </w:tcBorders>
            <w:shd w:val="clear" w:color="auto" w:fill="auto"/>
            <w:vAlign w:val="center"/>
          </w:tcPr>
          <w:p w14:paraId="4C1B76E5" w14:textId="77777777" w:rsidR="00D677B0" w:rsidRPr="009E20AA" w:rsidRDefault="00D677B0" w:rsidP="00A03CF1">
            <w:pPr>
              <w:pStyle w:val="TAC"/>
              <w:rPr>
                <w:lang w:eastAsia="zh-CN"/>
              </w:rPr>
            </w:pPr>
            <w:r w:rsidRPr="009E20AA">
              <w:rPr>
                <w:lang w:eastAsia="zh-CN"/>
              </w:rPr>
              <w:t>CA_n1(2A)-n3A</w:t>
            </w:r>
          </w:p>
        </w:tc>
        <w:tc>
          <w:tcPr>
            <w:tcW w:w="1382" w:type="dxa"/>
            <w:vMerge w:val="restart"/>
            <w:tcBorders>
              <w:left w:val="single" w:sz="4" w:space="0" w:color="auto"/>
              <w:right w:val="single" w:sz="4" w:space="0" w:color="auto"/>
            </w:tcBorders>
            <w:shd w:val="clear" w:color="auto" w:fill="auto"/>
            <w:vAlign w:val="center"/>
          </w:tcPr>
          <w:p w14:paraId="54AD16BE" w14:textId="77777777" w:rsidR="00D677B0" w:rsidRPr="009E20AA" w:rsidRDefault="00D677B0" w:rsidP="00A03CF1">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0F4E51EA" w14:textId="77777777" w:rsidR="00D677B0" w:rsidRPr="009E20AA" w:rsidRDefault="00D677B0" w:rsidP="00A03CF1">
            <w:pPr>
              <w:pStyle w:val="TAC"/>
              <w:rPr>
                <w:lang w:eastAsia="zh-CN"/>
              </w:rPr>
            </w:pPr>
            <w:r w:rsidRPr="009E20AA">
              <w:rPr>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4AA93E25" w14:textId="77777777" w:rsidR="00D677B0" w:rsidRPr="009E20AA" w:rsidRDefault="00D677B0" w:rsidP="00A03CF1">
            <w:pPr>
              <w:pStyle w:val="TAC"/>
              <w:rPr>
                <w:szCs w:val="18"/>
                <w:lang w:eastAsia="zh-CN"/>
              </w:rPr>
            </w:pPr>
            <w:r w:rsidRPr="009E20AA">
              <w:rPr>
                <w:lang w:eastAsia="zh-CN"/>
              </w:rPr>
              <w:t>See CA_n1(2A) bandwidth combination set 0 in Table 5.5A.2-1</w:t>
            </w:r>
          </w:p>
        </w:tc>
        <w:tc>
          <w:tcPr>
            <w:tcW w:w="1487" w:type="dxa"/>
            <w:vMerge w:val="restart"/>
            <w:tcBorders>
              <w:left w:val="single" w:sz="4" w:space="0" w:color="auto"/>
              <w:right w:val="single" w:sz="4" w:space="0" w:color="auto"/>
            </w:tcBorders>
            <w:shd w:val="clear" w:color="auto" w:fill="auto"/>
          </w:tcPr>
          <w:p w14:paraId="59C1FDDD" w14:textId="77777777" w:rsidR="00D677B0" w:rsidRPr="009E20AA" w:rsidRDefault="00D677B0" w:rsidP="00A03CF1">
            <w:pPr>
              <w:pStyle w:val="TAC"/>
              <w:rPr>
                <w:lang w:eastAsia="zh-CN"/>
              </w:rPr>
            </w:pPr>
            <w:r w:rsidRPr="009E20AA">
              <w:rPr>
                <w:lang w:eastAsia="zh-CN"/>
              </w:rPr>
              <w:t>0</w:t>
            </w:r>
          </w:p>
        </w:tc>
      </w:tr>
      <w:tr w:rsidR="00D677B0" w:rsidRPr="009E20AA" w14:paraId="7E8A750C"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40B9054A" w14:textId="77777777" w:rsidR="00D677B0" w:rsidRPr="009E20AA" w:rsidRDefault="00D677B0" w:rsidP="00A03CF1">
            <w:pPr>
              <w:pStyle w:val="TAC"/>
            </w:pPr>
          </w:p>
        </w:tc>
        <w:tc>
          <w:tcPr>
            <w:tcW w:w="1382" w:type="dxa"/>
            <w:vMerge/>
            <w:tcBorders>
              <w:left w:val="single" w:sz="4" w:space="0" w:color="auto"/>
              <w:right w:val="single" w:sz="4" w:space="0" w:color="auto"/>
            </w:tcBorders>
            <w:shd w:val="clear" w:color="auto" w:fill="auto"/>
            <w:vAlign w:val="center"/>
          </w:tcPr>
          <w:p w14:paraId="150CC64C" w14:textId="77777777" w:rsidR="00D677B0" w:rsidRPr="009E20AA" w:rsidRDefault="00D677B0" w:rsidP="00A03CF1">
            <w:pPr>
              <w:pStyle w:val="TAC"/>
              <w:rPr>
                <w:lang w:eastAsia="zh-CN"/>
              </w:rPr>
            </w:pPr>
          </w:p>
        </w:tc>
        <w:tc>
          <w:tcPr>
            <w:tcW w:w="671" w:type="dxa"/>
            <w:tcBorders>
              <w:left w:val="single" w:sz="4" w:space="0" w:color="auto"/>
              <w:bottom w:val="single" w:sz="4" w:space="0" w:color="auto"/>
              <w:right w:val="single" w:sz="4" w:space="0" w:color="auto"/>
            </w:tcBorders>
          </w:tcPr>
          <w:p w14:paraId="262016FF" w14:textId="77777777" w:rsidR="00D677B0" w:rsidRPr="009E20AA" w:rsidRDefault="00D677B0" w:rsidP="00A03CF1">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81EEFC2" w14:textId="77777777" w:rsidR="00D677B0" w:rsidRPr="009E20AA" w:rsidRDefault="00D677B0"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E0A505" w14:textId="77777777" w:rsidR="00D677B0" w:rsidRPr="009E20AA" w:rsidRDefault="00D677B0"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27657D" w14:textId="77777777" w:rsidR="00D677B0" w:rsidRPr="009E20AA" w:rsidRDefault="00D677B0"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6D60DA" w14:textId="77777777" w:rsidR="00D677B0" w:rsidRPr="009E20AA" w:rsidRDefault="00D677B0"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294903" w14:textId="77777777" w:rsidR="00D677B0" w:rsidRPr="009E20AA" w:rsidRDefault="00D677B0" w:rsidP="00A03CF1">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DE2CC4E" w14:textId="77777777" w:rsidR="00D677B0" w:rsidRPr="009E20AA" w:rsidRDefault="00D677B0" w:rsidP="00A03CF1">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0C4D2D6" w14:textId="77777777" w:rsidR="00D677B0" w:rsidRPr="009E20AA" w:rsidRDefault="00D677B0"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D91105"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6EA5EA"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ADFD0B9"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5708BF"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F7626E"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87BDAB" w14:textId="77777777" w:rsidR="00D677B0" w:rsidRPr="009E20AA" w:rsidRDefault="00D677B0" w:rsidP="00A03CF1">
            <w:pPr>
              <w:pStyle w:val="TAC"/>
              <w:rPr>
                <w:lang w:eastAsia="zh-CN"/>
              </w:rPr>
            </w:pPr>
          </w:p>
        </w:tc>
        <w:tc>
          <w:tcPr>
            <w:tcW w:w="1487" w:type="dxa"/>
            <w:vMerge/>
            <w:tcBorders>
              <w:left w:val="single" w:sz="4" w:space="0" w:color="auto"/>
              <w:right w:val="single" w:sz="4" w:space="0" w:color="auto"/>
            </w:tcBorders>
            <w:shd w:val="clear" w:color="auto" w:fill="auto"/>
          </w:tcPr>
          <w:p w14:paraId="5B8453AA" w14:textId="77777777" w:rsidR="00D677B0" w:rsidRPr="009E20AA" w:rsidRDefault="00D677B0" w:rsidP="00A03CF1">
            <w:pPr>
              <w:pStyle w:val="TAC"/>
              <w:rPr>
                <w:lang w:eastAsia="zh-CN"/>
              </w:rPr>
            </w:pPr>
          </w:p>
        </w:tc>
      </w:tr>
      <w:tr w:rsidR="00D677B0" w:rsidRPr="009E20AA" w14:paraId="17E53E0F" w14:textId="77777777" w:rsidTr="00A03CF1">
        <w:trPr>
          <w:trHeight w:val="187"/>
        </w:trPr>
        <w:tc>
          <w:tcPr>
            <w:tcW w:w="1644" w:type="dxa"/>
            <w:vMerge w:val="restart"/>
            <w:tcBorders>
              <w:left w:val="single" w:sz="4" w:space="0" w:color="auto"/>
              <w:right w:val="single" w:sz="4" w:space="0" w:color="auto"/>
            </w:tcBorders>
            <w:shd w:val="clear" w:color="auto" w:fill="auto"/>
            <w:vAlign w:val="center"/>
          </w:tcPr>
          <w:p w14:paraId="20B95AD4" w14:textId="77777777" w:rsidR="00D677B0" w:rsidRPr="009E20AA" w:rsidRDefault="00D677B0" w:rsidP="00A03CF1">
            <w:pPr>
              <w:pStyle w:val="TAC"/>
            </w:pPr>
            <w:r w:rsidRPr="009E20AA">
              <w:rPr>
                <w:lang w:eastAsia="zh-CN"/>
              </w:rPr>
              <w:t>CA_n1(2A)-n5A</w:t>
            </w:r>
          </w:p>
        </w:tc>
        <w:tc>
          <w:tcPr>
            <w:tcW w:w="1382" w:type="dxa"/>
            <w:vMerge w:val="restart"/>
            <w:tcBorders>
              <w:left w:val="single" w:sz="4" w:space="0" w:color="auto"/>
              <w:right w:val="single" w:sz="4" w:space="0" w:color="auto"/>
            </w:tcBorders>
            <w:shd w:val="clear" w:color="auto" w:fill="auto"/>
            <w:vAlign w:val="center"/>
          </w:tcPr>
          <w:p w14:paraId="01DE2819" w14:textId="77777777" w:rsidR="00D677B0" w:rsidRPr="009E20AA" w:rsidRDefault="00D677B0" w:rsidP="00A03CF1">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42B4F995" w14:textId="77777777" w:rsidR="00D677B0" w:rsidRPr="009E20AA" w:rsidRDefault="00D677B0" w:rsidP="00A03CF1">
            <w:pPr>
              <w:pStyle w:val="TAC"/>
              <w:rPr>
                <w:lang w:eastAsia="zh-CN"/>
              </w:rPr>
            </w:pPr>
            <w:r w:rsidRPr="009E20AA">
              <w:rPr>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33D7B34E" w14:textId="77777777" w:rsidR="00D677B0" w:rsidRPr="009E20AA" w:rsidRDefault="00D677B0" w:rsidP="00A03CF1">
            <w:pPr>
              <w:pStyle w:val="TAC"/>
              <w:rPr>
                <w:szCs w:val="18"/>
                <w:lang w:eastAsia="zh-CN"/>
              </w:rPr>
            </w:pPr>
            <w:r w:rsidRPr="009E20AA">
              <w:rPr>
                <w:lang w:eastAsia="zh-CN"/>
              </w:rPr>
              <w:t>See CA_n1(2A) bandwidth combination set 0 in Table 5.5A.2-1</w:t>
            </w:r>
          </w:p>
        </w:tc>
        <w:tc>
          <w:tcPr>
            <w:tcW w:w="1487" w:type="dxa"/>
            <w:vMerge w:val="restart"/>
            <w:tcBorders>
              <w:left w:val="single" w:sz="4" w:space="0" w:color="auto"/>
              <w:right w:val="single" w:sz="4" w:space="0" w:color="auto"/>
            </w:tcBorders>
            <w:shd w:val="clear" w:color="auto" w:fill="auto"/>
          </w:tcPr>
          <w:p w14:paraId="75069093" w14:textId="77777777" w:rsidR="00D677B0" w:rsidRPr="009E20AA" w:rsidRDefault="00D677B0" w:rsidP="00A03CF1">
            <w:pPr>
              <w:pStyle w:val="TAC"/>
              <w:rPr>
                <w:lang w:eastAsia="zh-CN"/>
              </w:rPr>
            </w:pPr>
            <w:r w:rsidRPr="009E20AA">
              <w:rPr>
                <w:lang w:eastAsia="zh-CN"/>
              </w:rPr>
              <w:t>0</w:t>
            </w:r>
          </w:p>
        </w:tc>
      </w:tr>
      <w:tr w:rsidR="00D677B0" w:rsidRPr="009E20AA" w14:paraId="47991FE6"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508A733B" w14:textId="77777777" w:rsidR="00D677B0" w:rsidRPr="009E20AA" w:rsidRDefault="00D677B0" w:rsidP="00A03CF1">
            <w:pPr>
              <w:pStyle w:val="TAC"/>
            </w:pPr>
          </w:p>
        </w:tc>
        <w:tc>
          <w:tcPr>
            <w:tcW w:w="1382" w:type="dxa"/>
            <w:vMerge/>
            <w:tcBorders>
              <w:left w:val="single" w:sz="4" w:space="0" w:color="auto"/>
              <w:right w:val="single" w:sz="4" w:space="0" w:color="auto"/>
            </w:tcBorders>
            <w:shd w:val="clear" w:color="auto" w:fill="auto"/>
            <w:vAlign w:val="center"/>
          </w:tcPr>
          <w:p w14:paraId="6A737799" w14:textId="77777777" w:rsidR="00D677B0" w:rsidRPr="009E20AA" w:rsidRDefault="00D677B0" w:rsidP="00A03CF1">
            <w:pPr>
              <w:pStyle w:val="TAC"/>
              <w:rPr>
                <w:lang w:eastAsia="zh-CN"/>
              </w:rPr>
            </w:pPr>
          </w:p>
        </w:tc>
        <w:tc>
          <w:tcPr>
            <w:tcW w:w="671" w:type="dxa"/>
            <w:tcBorders>
              <w:left w:val="single" w:sz="4" w:space="0" w:color="auto"/>
              <w:bottom w:val="single" w:sz="4" w:space="0" w:color="auto"/>
              <w:right w:val="single" w:sz="4" w:space="0" w:color="auto"/>
            </w:tcBorders>
          </w:tcPr>
          <w:p w14:paraId="6AC00843" w14:textId="77777777" w:rsidR="00D677B0" w:rsidRPr="009E20AA" w:rsidRDefault="00D677B0" w:rsidP="00A03CF1">
            <w:pPr>
              <w:pStyle w:val="TAC"/>
              <w:rPr>
                <w:lang w:eastAsia="zh-CN"/>
              </w:rPr>
            </w:pPr>
            <w:r w:rsidRPr="009E20AA">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409F0D1" w14:textId="77777777" w:rsidR="00D677B0" w:rsidRPr="009E20AA" w:rsidRDefault="00D677B0"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687324" w14:textId="77777777" w:rsidR="00D677B0" w:rsidRPr="009E20AA" w:rsidRDefault="00D677B0"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161786" w14:textId="77777777" w:rsidR="00D677B0" w:rsidRPr="009E20AA" w:rsidRDefault="00D677B0"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915BCD" w14:textId="77777777" w:rsidR="00D677B0" w:rsidRPr="009E20AA" w:rsidRDefault="00D677B0"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7BA582" w14:textId="77777777" w:rsidR="00D677B0" w:rsidRPr="009E20AA" w:rsidRDefault="00D677B0"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4989447E" w14:textId="77777777" w:rsidR="00D677B0" w:rsidRPr="009E20AA" w:rsidRDefault="00D677B0"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32156E91"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3F6D84"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594DAC"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05AEE7"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13B194"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90568E"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554C9E" w14:textId="77777777" w:rsidR="00D677B0" w:rsidRPr="009E20AA" w:rsidRDefault="00D677B0" w:rsidP="00A03CF1">
            <w:pPr>
              <w:pStyle w:val="TAC"/>
              <w:rPr>
                <w:lang w:eastAsia="zh-CN"/>
              </w:rPr>
            </w:pPr>
          </w:p>
        </w:tc>
        <w:tc>
          <w:tcPr>
            <w:tcW w:w="1487" w:type="dxa"/>
            <w:vMerge/>
            <w:tcBorders>
              <w:left w:val="single" w:sz="4" w:space="0" w:color="auto"/>
              <w:right w:val="single" w:sz="4" w:space="0" w:color="auto"/>
            </w:tcBorders>
            <w:shd w:val="clear" w:color="auto" w:fill="auto"/>
          </w:tcPr>
          <w:p w14:paraId="72692ABA" w14:textId="77777777" w:rsidR="00D677B0" w:rsidRPr="009E20AA" w:rsidRDefault="00D677B0" w:rsidP="00A03CF1">
            <w:pPr>
              <w:pStyle w:val="TAC"/>
              <w:rPr>
                <w:lang w:eastAsia="zh-CN"/>
              </w:rPr>
            </w:pPr>
          </w:p>
        </w:tc>
      </w:tr>
      <w:tr w:rsidR="00D677B0" w:rsidRPr="009E20AA" w14:paraId="3CE313E5" w14:textId="77777777" w:rsidTr="00A03CF1">
        <w:trPr>
          <w:trHeight w:val="187"/>
        </w:trPr>
        <w:tc>
          <w:tcPr>
            <w:tcW w:w="1644" w:type="dxa"/>
            <w:vMerge w:val="restart"/>
            <w:tcBorders>
              <w:left w:val="single" w:sz="4" w:space="0" w:color="auto"/>
              <w:right w:val="single" w:sz="4" w:space="0" w:color="auto"/>
            </w:tcBorders>
            <w:shd w:val="clear" w:color="auto" w:fill="auto"/>
            <w:vAlign w:val="center"/>
          </w:tcPr>
          <w:p w14:paraId="58699DFC" w14:textId="77777777" w:rsidR="00D677B0" w:rsidRPr="009E20AA" w:rsidRDefault="00D677B0" w:rsidP="00A03CF1">
            <w:pPr>
              <w:pStyle w:val="TAC"/>
            </w:pPr>
            <w:r w:rsidRPr="009E20AA">
              <w:rPr>
                <w:lang w:eastAsia="zh-CN"/>
              </w:rPr>
              <w:t>CA_n1A-n8A</w:t>
            </w:r>
          </w:p>
        </w:tc>
        <w:tc>
          <w:tcPr>
            <w:tcW w:w="1382" w:type="dxa"/>
            <w:vMerge w:val="restart"/>
            <w:tcBorders>
              <w:left w:val="single" w:sz="4" w:space="0" w:color="auto"/>
              <w:right w:val="single" w:sz="4" w:space="0" w:color="auto"/>
            </w:tcBorders>
            <w:shd w:val="clear" w:color="auto" w:fill="auto"/>
            <w:vAlign w:val="center"/>
          </w:tcPr>
          <w:p w14:paraId="66DEA7CF" w14:textId="77777777" w:rsidR="00D677B0" w:rsidRPr="009E20AA" w:rsidRDefault="00D677B0" w:rsidP="00A03CF1">
            <w:pPr>
              <w:pStyle w:val="TAC"/>
              <w:rPr>
                <w:lang w:eastAsia="zh-CN"/>
              </w:rPr>
            </w:pPr>
            <w:r w:rsidRPr="009E20AA">
              <w:rPr>
                <w:lang w:eastAsia="zh-CN"/>
              </w:rPr>
              <w:t>CA_n1A-n8A</w:t>
            </w:r>
          </w:p>
        </w:tc>
        <w:tc>
          <w:tcPr>
            <w:tcW w:w="671" w:type="dxa"/>
            <w:tcBorders>
              <w:left w:val="single" w:sz="4" w:space="0" w:color="auto"/>
              <w:bottom w:val="single" w:sz="4" w:space="0" w:color="auto"/>
              <w:right w:val="single" w:sz="4" w:space="0" w:color="auto"/>
            </w:tcBorders>
          </w:tcPr>
          <w:p w14:paraId="06D8932F" w14:textId="77777777" w:rsidR="00D677B0" w:rsidRPr="009E20AA" w:rsidRDefault="00D677B0" w:rsidP="00A03CF1">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D932387" w14:textId="77777777" w:rsidR="00D677B0" w:rsidRPr="009E20AA" w:rsidRDefault="00D677B0" w:rsidP="00A03CF1">
            <w:pPr>
              <w:pStyle w:val="TAC"/>
              <w:rPr>
                <w:szCs w:val="18"/>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C6C763" w14:textId="77777777" w:rsidR="00D677B0" w:rsidRPr="009E20AA" w:rsidRDefault="00D677B0" w:rsidP="00A03CF1">
            <w:pPr>
              <w:pStyle w:val="TAC"/>
              <w:rPr>
                <w:szCs w:val="18"/>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DBF688" w14:textId="77777777" w:rsidR="00D677B0" w:rsidRPr="009E20AA" w:rsidRDefault="00D677B0" w:rsidP="00A03CF1">
            <w:pPr>
              <w:pStyle w:val="TAC"/>
              <w:rPr>
                <w:szCs w:val="18"/>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8DA9E1" w14:textId="77777777" w:rsidR="00D677B0" w:rsidRPr="009E20AA" w:rsidRDefault="00D677B0" w:rsidP="00A03CF1">
            <w:pPr>
              <w:pStyle w:val="TAC"/>
              <w:rPr>
                <w:szCs w:val="18"/>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BAFAED" w14:textId="77777777" w:rsidR="00D677B0" w:rsidRPr="009E20AA" w:rsidRDefault="00D677B0"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1E3915F0" w14:textId="77777777" w:rsidR="00D677B0" w:rsidRPr="009E20AA" w:rsidRDefault="00D677B0"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0F0B68BD"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BDD840"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1DF4ED"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94A1498"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04E5A8"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EB4116"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2CC7C7" w14:textId="77777777" w:rsidR="00D677B0" w:rsidRPr="009E20AA" w:rsidRDefault="00D677B0" w:rsidP="00A03CF1">
            <w:pPr>
              <w:pStyle w:val="TAC"/>
              <w:rPr>
                <w:lang w:eastAsia="zh-CN"/>
              </w:rPr>
            </w:pPr>
          </w:p>
        </w:tc>
        <w:tc>
          <w:tcPr>
            <w:tcW w:w="1487" w:type="dxa"/>
            <w:tcBorders>
              <w:left w:val="single" w:sz="4" w:space="0" w:color="auto"/>
              <w:right w:val="single" w:sz="4" w:space="0" w:color="auto"/>
            </w:tcBorders>
            <w:shd w:val="clear" w:color="auto" w:fill="auto"/>
          </w:tcPr>
          <w:p w14:paraId="64F8EE83" w14:textId="77777777" w:rsidR="00D677B0" w:rsidRPr="009E20AA" w:rsidRDefault="00D677B0" w:rsidP="00A03CF1">
            <w:pPr>
              <w:pStyle w:val="TAC"/>
              <w:rPr>
                <w:lang w:eastAsia="zh-CN"/>
              </w:rPr>
            </w:pPr>
          </w:p>
        </w:tc>
      </w:tr>
      <w:tr w:rsidR="00D677B0" w:rsidRPr="009E20AA" w14:paraId="6B315CB7"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6E7F1F24" w14:textId="77777777" w:rsidR="00D677B0" w:rsidRPr="009E20AA" w:rsidRDefault="00D677B0" w:rsidP="00A03CF1">
            <w:pPr>
              <w:pStyle w:val="TAC"/>
            </w:pPr>
          </w:p>
        </w:tc>
        <w:tc>
          <w:tcPr>
            <w:tcW w:w="1382" w:type="dxa"/>
            <w:vMerge/>
            <w:tcBorders>
              <w:left w:val="single" w:sz="4" w:space="0" w:color="auto"/>
              <w:right w:val="single" w:sz="4" w:space="0" w:color="auto"/>
            </w:tcBorders>
            <w:shd w:val="clear" w:color="auto" w:fill="auto"/>
            <w:vAlign w:val="center"/>
          </w:tcPr>
          <w:p w14:paraId="1DDA97F3" w14:textId="77777777" w:rsidR="00D677B0" w:rsidRPr="009E20AA" w:rsidRDefault="00D677B0" w:rsidP="00A03CF1">
            <w:pPr>
              <w:pStyle w:val="TAC"/>
              <w:rPr>
                <w:lang w:eastAsia="zh-CN"/>
              </w:rPr>
            </w:pPr>
          </w:p>
        </w:tc>
        <w:tc>
          <w:tcPr>
            <w:tcW w:w="671" w:type="dxa"/>
            <w:tcBorders>
              <w:left w:val="single" w:sz="4" w:space="0" w:color="auto"/>
              <w:bottom w:val="single" w:sz="4" w:space="0" w:color="auto"/>
              <w:right w:val="single" w:sz="4" w:space="0" w:color="auto"/>
            </w:tcBorders>
          </w:tcPr>
          <w:p w14:paraId="66040018" w14:textId="77777777" w:rsidR="00D677B0" w:rsidRPr="009E20AA" w:rsidRDefault="00D677B0" w:rsidP="00A03CF1">
            <w:pPr>
              <w:pStyle w:val="TAC"/>
              <w:rPr>
                <w:lang w:eastAsia="zh-CN"/>
              </w:rPr>
            </w:pPr>
            <w:r w:rsidRPr="009E20AA">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284891D" w14:textId="77777777" w:rsidR="00D677B0" w:rsidRPr="009E20AA" w:rsidRDefault="00D677B0" w:rsidP="00A03CF1">
            <w:pPr>
              <w:pStyle w:val="TAC"/>
              <w:rPr>
                <w:szCs w:val="18"/>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8CE2B1" w14:textId="77777777" w:rsidR="00D677B0" w:rsidRPr="009E20AA" w:rsidRDefault="00D677B0" w:rsidP="00A03CF1">
            <w:pPr>
              <w:pStyle w:val="TAC"/>
              <w:rPr>
                <w:szCs w:val="18"/>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E1933E" w14:textId="77777777" w:rsidR="00D677B0" w:rsidRPr="009E20AA" w:rsidRDefault="00D677B0" w:rsidP="00A03CF1">
            <w:pPr>
              <w:pStyle w:val="TAC"/>
              <w:rPr>
                <w:szCs w:val="18"/>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DA7D94" w14:textId="77777777" w:rsidR="00D677B0" w:rsidRPr="009E20AA" w:rsidRDefault="00D677B0" w:rsidP="00A03CF1">
            <w:pPr>
              <w:pStyle w:val="TAC"/>
              <w:rPr>
                <w:szCs w:val="18"/>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105842" w14:textId="77777777" w:rsidR="00D677B0" w:rsidRPr="009E20AA" w:rsidRDefault="00D677B0"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5F168603" w14:textId="77777777" w:rsidR="00D677B0" w:rsidRPr="009E20AA" w:rsidRDefault="00D677B0"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7E1FF71B"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57B4BB"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BD2F64"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CFF7C8"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616F13"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EF0751"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F878FA" w14:textId="77777777" w:rsidR="00D677B0" w:rsidRPr="009E20AA" w:rsidRDefault="00D677B0" w:rsidP="00A03CF1">
            <w:pPr>
              <w:pStyle w:val="TAC"/>
              <w:rPr>
                <w:lang w:eastAsia="zh-CN"/>
              </w:rPr>
            </w:pPr>
          </w:p>
        </w:tc>
        <w:tc>
          <w:tcPr>
            <w:tcW w:w="1487" w:type="dxa"/>
            <w:tcBorders>
              <w:left w:val="single" w:sz="4" w:space="0" w:color="auto"/>
              <w:right w:val="single" w:sz="4" w:space="0" w:color="auto"/>
            </w:tcBorders>
            <w:shd w:val="clear" w:color="auto" w:fill="auto"/>
          </w:tcPr>
          <w:p w14:paraId="7A4604C1" w14:textId="77777777" w:rsidR="00D677B0" w:rsidRPr="009E20AA" w:rsidRDefault="00D677B0" w:rsidP="00A03CF1">
            <w:pPr>
              <w:pStyle w:val="TAC"/>
              <w:rPr>
                <w:lang w:eastAsia="zh-CN"/>
              </w:rPr>
            </w:pPr>
          </w:p>
        </w:tc>
      </w:tr>
      <w:tr w:rsidR="00D677B0" w:rsidRPr="009E20AA" w14:paraId="131F6168" w14:textId="77777777" w:rsidTr="00A03CF1">
        <w:trPr>
          <w:trHeight w:val="187"/>
        </w:trPr>
        <w:tc>
          <w:tcPr>
            <w:tcW w:w="1644" w:type="dxa"/>
            <w:vMerge w:val="restart"/>
            <w:tcBorders>
              <w:left w:val="single" w:sz="4" w:space="0" w:color="auto"/>
              <w:right w:val="single" w:sz="4" w:space="0" w:color="auto"/>
            </w:tcBorders>
            <w:shd w:val="clear" w:color="auto" w:fill="auto"/>
            <w:vAlign w:val="center"/>
          </w:tcPr>
          <w:p w14:paraId="5FBEDB61" w14:textId="77777777" w:rsidR="00D677B0" w:rsidRPr="009E20AA" w:rsidRDefault="00D677B0" w:rsidP="00A03CF1">
            <w:pPr>
              <w:pStyle w:val="TAC"/>
            </w:pPr>
            <w:r w:rsidRPr="009E20AA">
              <w:rPr>
                <w:lang w:eastAsia="zh-CN"/>
              </w:rPr>
              <w:t>CA_n1(2A)-n8A</w:t>
            </w:r>
          </w:p>
        </w:tc>
        <w:tc>
          <w:tcPr>
            <w:tcW w:w="1382" w:type="dxa"/>
            <w:vMerge w:val="restart"/>
            <w:tcBorders>
              <w:left w:val="single" w:sz="4" w:space="0" w:color="auto"/>
              <w:right w:val="single" w:sz="4" w:space="0" w:color="auto"/>
            </w:tcBorders>
            <w:shd w:val="clear" w:color="auto" w:fill="auto"/>
            <w:vAlign w:val="center"/>
          </w:tcPr>
          <w:p w14:paraId="37F2FEAB" w14:textId="77777777" w:rsidR="00D677B0" w:rsidRPr="009E20AA" w:rsidRDefault="00D677B0" w:rsidP="00A03CF1">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0020A537" w14:textId="77777777" w:rsidR="00D677B0" w:rsidRPr="009E20AA" w:rsidRDefault="00D677B0" w:rsidP="00A03CF1">
            <w:pPr>
              <w:pStyle w:val="TAC"/>
              <w:rPr>
                <w:lang w:eastAsia="zh-CN"/>
              </w:rPr>
            </w:pPr>
            <w:r w:rsidRPr="009E20AA">
              <w:rPr>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7F6EE034" w14:textId="77777777" w:rsidR="00D677B0" w:rsidRPr="009E20AA" w:rsidRDefault="00D677B0" w:rsidP="00A03CF1">
            <w:pPr>
              <w:pStyle w:val="TAC"/>
              <w:rPr>
                <w:szCs w:val="18"/>
                <w:lang w:eastAsia="zh-CN"/>
              </w:rPr>
            </w:pPr>
            <w:r w:rsidRPr="009E20AA">
              <w:rPr>
                <w:lang w:eastAsia="zh-CN"/>
              </w:rPr>
              <w:t>See CA_n1(2A) bandwidth combination set 0 in Table 5.5A.2-1</w:t>
            </w:r>
          </w:p>
        </w:tc>
        <w:tc>
          <w:tcPr>
            <w:tcW w:w="1487" w:type="dxa"/>
            <w:vMerge w:val="restart"/>
            <w:tcBorders>
              <w:left w:val="single" w:sz="4" w:space="0" w:color="auto"/>
              <w:right w:val="single" w:sz="4" w:space="0" w:color="auto"/>
            </w:tcBorders>
            <w:shd w:val="clear" w:color="auto" w:fill="auto"/>
          </w:tcPr>
          <w:p w14:paraId="5B9C380E" w14:textId="77777777" w:rsidR="00D677B0" w:rsidRPr="009E20AA" w:rsidRDefault="00D677B0" w:rsidP="00A03CF1">
            <w:pPr>
              <w:pStyle w:val="TAC"/>
              <w:rPr>
                <w:lang w:eastAsia="zh-CN"/>
              </w:rPr>
            </w:pPr>
            <w:r w:rsidRPr="009E20AA">
              <w:rPr>
                <w:lang w:eastAsia="zh-CN"/>
              </w:rPr>
              <w:t>0</w:t>
            </w:r>
          </w:p>
        </w:tc>
      </w:tr>
      <w:tr w:rsidR="00D677B0" w:rsidRPr="009E20AA" w14:paraId="0D627E1C"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35E890F9" w14:textId="77777777" w:rsidR="00D677B0" w:rsidRPr="009E20AA" w:rsidRDefault="00D677B0" w:rsidP="00A03CF1">
            <w:pPr>
              <w:pStyle w:val="TAC"/>
            </w:pPr>
          </w:p>
        </w:tc>
        <w:tc>
          <w:tcPr>
            <w:tcW w:w="1382" w:type="dxa"/>
            <w:vMerge/>
            <w:tcBorders>
              <w:left w:val="single" w:sz="4" w:space="0" w:color="auto"/>
              <w:right w:val="single" w:sz="4" w:space="0" w:color="auto"/>
            </w:tcBorders>
            <w:shd w:val="clear" w:color="auto" w:fill="auto"/>
            <w:vAlign w:val="center"/>
          </w:tcPr>
          <w:p w14:paraId="360E7128" w14:textId="77777777" w:rsidR="00D677B0" w:rsidRPr="009E20AA" w:rsidRDefault="00D677B0" w:rsidP="00A03CF1">
            <w:pPr>
              <w:pStyle w:val="TAC"/>
              <w:rPr>
                <w:lang w:eastAsia="zh-CN"/>
              </w:rPr>
            </w:pPr>
          </w:p>
        </w:tc>
        <w:tc>
          <w:tcPr>
            <w:tcW w:w="671" w:type="dxa"/>
            <w:tcBorders>
              <w:left w:val="single" w:sz="4" w:space="0" w:color="auto"/>
              <w:bottom w:val="single" w:sz="4" w:space="0" w:color="auto"/>
              <w:right w:val="single" w:sz="4" w:space="0" w:color="auto"/>
            </w:tcBorders>
          </w:tcPr>
          <w:p w14:paraId="6317D70F" w14:textId="77777777" w:rsidR="00D677B0" w:rsidRPr="009E20AA" w:rsidRDefault="00D677B0" w:rsidP="00A03CF1">
            <w:pPr>
              <w:pStyle w:val="TAC"/>
              <w:rPr>
                <w:lang w:eastAsia="zh-CN"/>
              </w:rPr>
            </w:pPr>
            <w:r w:rsidRPr="009E20AA">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24A237E3" w14:textId="77777777" w:rsidR="00D677B0" w:rsidRPr="009E20AA" w:rsidRDefault="00D677B0"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46C658" w14:textId="77777777" w:rsidR="00D677B0" w:rsidRPr="009E20AA" w:rsidRDefault="00D677B0"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3417B9" w14:textId="77777777" w:rsidR="00D677B0" w:rsidRPr="009E20AA" w:rsidRDefault="00D677B0"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7F1ADA" w14:textId="77777777" w:rsidR="00D677B0" w:rsidRPr="009E20AA" w:rsidRDefault="00D677B0"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3606C5" w14:textId="77777777" w:rsidR="00D677B0" w:rsidRPr="009E20AA" w:rsidRDefault="00D677B0"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3BAE8ADC" w14:textId="77777777" w:rsidR="00D677B0" w:rsidRPr="009E20AA" w:rsidRDefault="00D677B0"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3211E4DA"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854B3F"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A497BC"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5DFE35"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EE1B36"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96A5EF"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6887F6" w14:textId="77777777" w:rsidR="00D677B0" w:rsidRPr="009E20AA" w:rsidRDefault="00D677B0" w:rsidP="00A03CF1">
            <w:pPr>
              <w:pStyle w:val="TAC"/>
              <w:rPr>
                <w:lang w:eastAsia="zh-CN"/>
              </w:rPr>
            </w:pPr>
          </w:p>
        </w:tc>
        <w:tc>
          <w:tcPr>
            <w:tcW w:w="1487" w:type="dxa"/>
            <w:vMerge/>
            <w:tcBorders>
              <w:left w:val="single" w:sz="4" w:space="0" w:color="auto"/>
              <w:right w:val="single" w:sz="4" w:space="0" w:color="auto"/>
            </w:tcBorders>
            <w:shd w:val="clear" w:color="auto" w:fill="auto"/>
          </w:tcPr>
          <w:p w14:paraId="50349C71" w14:textId="77777777" w:rsidR="00D677B0" w:rsidRPr="009E20AA" w:rsidRDefault="00D677B0" w:rsidP="00A03CF1">
            <w:pPr>
              <w:pStyle w:val="TAC"/>
              <w:rPr>
                <w:lang w:eastAsia="zh-CN"/>
              </w:rPr>
            </w:pPr>
          </w:p>
        </w:tc>
      </w:tr>
      <w:tr w:rsidR="00D677B0" w:rsidRPr="009E20AA" w14:paraId="49A098E0" w14:textId="77777777" w:rsidTr="00A03CF1">
        <w:trPr>
          <w:trHeight w:val="187"/>
        </w:trPr>
        <w:tc>
          <w:tcPr>
            <w:tcW w:w="1644" w:type="dxa"/>
            <w:tcBorders>
              <w:left w:val="single" w:sz="4" w:space="0" w:color="auto"/>
              <w:bottom w:val="nil"/>
              <w:right w:val="single" w:sz="4" w:space="0" w:color="auto"/>
            </w:tcBorders>
            <w:shd w:val="clear" w:color="auto" w:fill="auto"/>
          </w:tcPr>
          <w:p w14:paraId="168CB099" w14:textId="77777777" w:rsidR="00D677B0" w:rsidRPr="009E20AA" w:rsidRDefault="00D677B0" w:rsidP="00A03CF1">
            <w:pPr>
              <w:pStyle w:val="TAC"/>
            </w:pPr>
            <w:r w:rsidRPr="009E20AA">
              <w:t>CA_n</w:t>
            </w:r>
            <w:r w:rsidRPr="009E20AA">
              <w:rPr>
                <w:lang w:eastAsia="zh-CN"/>
              </w:rPr>
              <w:t>1</w:t>
            </w:r>
            <w:r w:rsidRPr="009E20AA">
              <w:t>A-n77A</w:t>
            </w:r>
          </w:p>
        </w:tc>
        <w:tc>
          <w:tcPr>
            <w:tcW w:w="1382" w:type="dxa"/>
            <w:tcBorders>
              <w:left w:val="single" w:sz="4" w:space="0" w:color="auto"/>
              <w:bottom w:val="nil"/>
              <w:right w:val="single" w:sz="4" w:space="0" w:color="auto"/>
            </w:tcBorders>
            <w:shd w:val="clear" w:color="auto" w:fill="auto"/>
          </w:tcPr>
          <w:p w14:paraId="2E5F8871" w14:textId="77777777" w:rsidR="00D677B0" w:rsidRPr="009E20AA" w:rsidRDefault="00D677B0" w:rsidP="00A03CF1">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22022CFF" w14:textId="77777777" w:rsidR="00D677B0" w:rsidRPr="009E20AA" w:rsidRDefault="00D677B0" w:rsidP="00A03CF1">
            <w:pPr>
              <w:pStyle w:val="TAC"/>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884F33A" w14:textId="77777777" w:rsidR="00D677B0" w:rsidRPr="009E20AA" w:rsidRDefault="00D677B0"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73C194" w14:textId="77777777" w:rsidR="00D677B0" w:rsidRPr="009E20AA" w:rsidRDefault="00D677B0"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60583" w14:textId="77777777" w:rsidR="00D677B0" w:rsidRPr="009E20AA" w:rsidRDefault="00D677B0"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9E35A6" w14:textId="77777777" w:rsidR="00D677B0" w:rsidRPr="009E20AA" w:rsidRDefault="00D677B0"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7D10F2" w14:textId="77777777" w:rsidR="00D677B0" w:rsidRPr="009E20AA" w:rsidRDefault="00D677B0"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5C00067A" w14:textId="77777777" w:rsidR="00D677B0" w:rsidRPr="009E20AA" w:rsidRDefault="00D677B0"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08056C1C"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113654"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5E0B48"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E3B008"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E50BCE"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02C311"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0225DC" w14:textId="77777777" w:rsidR="00D677B0" w:rsidRPr="009E20AA" w:rsidRDefault="00D677B0" w:rsidP="00A03CF1">
            <w:pPr>
              <w:pStyle w:val="TAC"/>
              <w:rPr>
                <w:lang w:eastAsia="zh-CN"/>
              </w:rPr>
            </w:pPr>
          </w:p>
        </w:tc>
        <w:tc>
          <w:tcPr>
            <w:tcW w:w="1487" w:type="dxa"/>
            <w:tcBorders>
              <w:left w:val="single" w:sz="4" w:space="0" w:color="auto"/>
              <w:bottom w:val="nil"/>
              <w:right w:val="single" w:sz="4" w:space="0" w:color="auto"/>
            </w:tcBorders>
            <w:shd w:val="clear" w:color="auto" w:fill="auto"/>
          </w:tcPr>
          <w:p w14:paraId="29735C17" w14:textId="77777777" w:rsidR="00D677B0" w:rsidRPr="009E20AA" w:rsidRDefault="00D677B0" w:rsidP="00A03CF1">
            <w:pPr>
              <w:pStyle w:val="TAC"/>
              <w:rPr>
                <w:lang w:eastAsia="zh-CN"/>
              </w:rPr>
            </w:pPr>
            <w:r w:rsidRPr="009E20AA">
              <w:rPr>
                <w:lang w:eastAsia="zh-CN"/>
              </w:rPr>
              <w:t>0</w:t>
            </w:r>
          </w:p>
        </w:tc>
      </w:tr>
      <w:tr w:rsidR="00D677B0" w:rsidRPr="009E20AA" w14:paraId="7DEE7BA0" w14:textId="77777777" w:rsidTr="00A03CF1">
        <w:trPr>
          <w:trHeight w:val="187"/>
        </w:trPr>
        <w:tc>
          <w:tcPr>
            <w:tcW w:w="1644" w:type="dxa"/>
            <w:tcBorders>
              <w:top w:val="nil"/>
              <w:left w:val="single" w:sz="4" w:space="0" w:color="auto"/>
              <w:bottom w:val="single" w:sz="4" w:space="0" w:color="auto"/>
              <w:right w:val="single" w:sz="4" w:space="0" w:color="auto"/>
            </w:tcBorders>
            <w:shd w:val="clear" w:color="auto" w:fill="auto"/>
          </w:tcPr>
          <w:p w14:paraId="31159DE5" w14:textId="77777777" w:rsidR="00D677B0" w:rsidRPr="009E20AA" w:rsidRDefault="00D677B0" w:rsidP="00A03CF1">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25572FD6" w14:textId="77777777" w:rsidR="00D677B0" w:rsidRPr="009E20AA" w:rsidRDefault="00D677B0" w:rsidP="00A03CF1">
            <w:pPr>
              <w:pStyle w:val="TAC"/>
            </w:pPr>
          </w:p>
        </w:tc>
        <w:tc>
          <w:tcPr>
            <w:tcW w:w="671" w:type="dxa"/>
            <w:tcBorders>
              <w:left w:val="single" w:sz="4" w:space="0" w:color="auto"/>
              <w:bottom w:val="single" w:sz="4" w:space="0" w:color="auto"/>
              <w:right w:val="single" w:sz="4" w:space="0" w:color="auto"/>
            </w:tcBorders>
          </w:tcPr>
          <w:p w14:paraId="1CD2EFD3" w14:textId="77777777" w:rsidR="00D677B0" w:rsidRPr="009E20AA" w:rsidRDefault="00D677B0" w:rsidP="00A03CF1">
            <w:pPr>
              <w:pStyle w:val="TAC"/>
            </w:pPr>
            <w:r w:rsidRPr="009E20AA">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3472547"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6DF467" w14:textId="77777777" w:rsidR="00D677B0" w:rsidRPr="009E20AA" w:rsidRDefault="00D677B0"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45E492" w14:textId="77777777" w:rsidR="00D677B0" w:rsidRPr="009E20AA" w:rsidRDefault="00D677B0"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5E5DA7" w14:textId="77777777" w:rsidR="00D677B0" w:rsidRPr="009E20AA" w:rsidRDefault="00D677B0"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3B9461" w14:textId="77777777" w:rsidR="00D677B0" w:rsidRPr="009E20AA" w:rsidRDefault="00D677B0"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33B8165F" w14:textId="77777777" w:rsidR="00D677B0" w:rsidRPr="009E20AA" w:rsidRDefault="00D677B0"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383EF8C7" w14:textId="77777777" w:rsidR="00D677B0" w:rsidRPr="009E20AA" w:rsidRDefault="00D677B0"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DAC1F5" w14:textId="77777777" w:rsidR="00D677B0" w:rsidRPr="009E20AA" w:rsidRDefault="00D677B0" w:rsidP="00A03CF1">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D4FC1C5" w14:textId="77777777" w:rsidR="00D677B0" w:rsidRPr="009E20AA" w:rsidRDefault="00D677B0" w:rsidP="00A03CF1">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C9A6BD"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0E8A63" w14:textId="77777777" w:rsidR="00D677B0" w:rsidRPr="009E20AA" w:rsidRDefault="00D677B0" w:rsidP="00A03CF1">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DFB6D4" w14:textId="77777777" w:rsidR="00D677B0" w:rsidRPr="009E20AA" w:rsidRDefault="00D677B0" w:rsidP="00A03CF1">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775CC11" w14:textId="77777777" w:rsidR="00D677B0" w:rsidRPr="009E20AA" w:rsidRDefault="00D677B0" w:rsidP="00A03CF1">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D2274FB" w14:textId="77777777" w:rsidR="00D677B0" w:rsidRPr="009E20AA" w:rsidRDefault="00D677B0" w:rsidP="00A03CF1">
            <w:pPr>
              <w:pStyle w:val="TAC"/>
              <w:rPr>
                <w:lang w:eastAsia="zh-CN"/>
              </w:rPr>
            </w:pPr>
          </w:p>
        </w:tc>
      </w:tr>
      <w:tr w:rsidR="00D677B0" w:rsidRPr="009E20AA" w14:paraId="41C6C177" w14:textId="77777777" w:rsidTr="00A03CF1">
        <w:trPr>
          <w:trHeight w:val="187"/>
        </w:trPr>
        <w:tc>
          <w:tcPr>
            <w:tcW w:w="1644" w:type="dxa"/>
            <w:tcBorders>
              <w:left w:val="single" w:sz="4" w:space="0" w:color="auto"/>
              <w:bottom w:val="nil"/>
              <w:right w:val="single" w:sz="4" w:space="0" w:color="auto"/>
            </w:tcBorders>
            <w:shd w:val="clear" w:color="auto" w:fill="auto"/>
          </w:tcPr>
          <w:p w14:paraId="41099D0A" w14:textId="77777777" w:rsidR="00D677B0" w:rsidRPr="009E20AA" w:rsidRDefault="00D677B0" w:rsidP="00A03CF1">
            <w:pPr>
              <w:pStyle w:val="TAC"/>
            </w:pPr>
            <w:r w:rsidRPr="009E20AA">
              <w:t>CA_n</w:t>
            </w:r>
            <w:r w:rsidRPr="009E20AA">
              <w:rPr>
                <w:lang w:eastAsia="zh-CN"/>
              </w:rPr>
              <w:t>1</w:t>
            </w:r>
            <w:r w:rsidRPr="009E20AA">
              <w:t>A-n7</w:t>
            </w:r>
            <w:r w:rsidRPr="009E20AA">
              <w:rPr>
                <w:lang w:eastAsia="zh-CN"/>
              </w:rPr>
              <w:t>8</w:t>
            </w:r>
            <w:r w:rsidRPr="009E20AA">
              <w:t>A</w:t>
            </w:r>
          </w:p>
        </w:tc>
        <w:tc>
          <w:tcPr>
            <w:tcW w:w="1382" w:type="dxa"/>
            <w:tcBorders>
              <w:left w:val="single" w:sz="4" w:space="0" w:color="auto"/>
              <w:bottom w:val="nil"/>
              <w:right w:val="single" w:sz="4" w:space="0" w:color="auto"/>
            </w:tcBorders>
            <w:shd w:val="clear" w:color="auto" w:fill="auto"/>
          </w:tcPr>
          <w:p w14:paraId="28DA6279" w14:textId="77777777" w:rsidR="00D677B0" w:rsidRPr="009E20AA" w:rsidRDefault="00D677B0" w:rsidP="00A03CF1">
            <w:pPr>
              <w:pStyle w:val="TAC"/>
            </w:pPr>
            <w:r w:rsidRPr="009E20AA">
              <w:t>CA_n</w:t>
            </w:r>
            <w:r w:rsidRPr="009E20AA">
              <w:rPr>
                <w:lang w:eastAsia="zh-CN"/>
              </w:rPr>
              <w:t>1</w:t>
            </w:r>
            <w:r w:rsidRPr="009E20AA">
              <w:t>A-n7</w:t>
            </w:r>
            <w:r w:rsidRPr="009E20AA">
              <w:rPr>
                <w:lang w:eastAsia="zh-CN"/>
              </w:rPr>
              <w:t>8</w:t>
            </w:r>
            <w:r w:rsidRPr="009E20AA">
              <w:t>A</w:t>
            </w:r>
          </w:p>
        </w:tc>
        <w:tc>
          <w:tcPr>
            <w:tcW w:w="671" w:type="dxa"/>
            <w:tcBorders>
              <w:left w:val="single" w:sz="4" w:space="0" w:color="auto"/>
              <w:bottom w:val="single" w:sz="4" w:space="0" w:color="auto"/>
              <w:right w:val="single" w:sz="4" w:space="0" w:color="auto"/>
            </w:tcBorders>
          </w:tcPr>
          <w:p w14:paraId="5D008DA1" w14:textId="77777777" w:rsidR="00D677B0" w:rsidRPr="009E20AA" w:rsidRDefault="00D677B0" w:rsidP="00A03CF1">
            <w:pPr>
              <w:pStyle w:val="TAC"/>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94632E0" w14:textId="77777777" w:rsidR="00D677B0" w:rsidRPr="009E20AA" w:rsidRDefault="00D677B0"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1AAFF7" w14:textId="77777777" w:rsidR="00D677B0" w:rsidRPr="009E20AA" w:rsidRDefault="00D677B0"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DD627C" w14:textId="77777777" w:rsidR="00D677B0" w:rsidRPr="009E20AA" w:rsidRDefault="00D677B0"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17FB06" w14:textId="77777777" w:rsidR="00D677B0" w:rsidRPr="009E20AA" w:rsidRDefault="00D677B0"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05F610" w14:textId="77777777" w:rsidR="00D677B0" w:rsidRPr="009E20AA" w:rsidRDefault="00D677B0"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35BD9855" w14:textId="77777777" w:rsidR="00D677B0" w:rsidRPr="009E20AA" w:rsidRDefault="00D677B0"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4589CA86"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2B41C2"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868977"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5479D7"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D2FE40"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70D296"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4BAF92" w14:textId="77777777" w:rsidR="00D677B0" w:rsidRPr="009E20AA" w:rsidRDefault="00D677B0" w:rsidP="00A03CF1">
            <w:pPr>
              <w:pStyle w:val="TAC"/>
              <w:rPr>
                <w:lang w:eastAsia="zh-CN"/>
              </w:rPr>
            </w:pPr>
          </w:p>
        </w:tc>
        <w:tc>
          <w:tcPr>
            <w:tcW w:w="1487" w:type="dxa"/>
            <w:tcBorders>
              <w:left w:val="single" w:sz="4" w:space="0" w:color="auto"/>
              <w:bottom w:val="nil"/>
              <w:right w:val="single" w:sz="4" w:space="0" w:color="auto"/>
            </w:tcBorders>
            <w:shd w:val="clear" w:color="auto" w:fill="auto"/>
          </w:tcPr>
          <w:p w14:paraId="7D9B16CD" w14:textId="77777777" w:rsidR="00D677B0" w:rsidRPr="009E20AA" w:rsidRDefault="00D677B0" w:rsidP="00A03CF1">
            <w:pPr>
              <w:pStyle w:val="TAC"/>
              <w:rPr>
                <w:lang w:eastAsia="zh-CN"/>
              </w:rPr>
            </w:pPr>
            <w:r w:rsidRPr="009E20AA">
              <w:rPr>
                <w:lang w:eastAsia="zh-CN"/>
              </w:rPr>
              <w:t>0</w:t>
            </w:r>
          </w:p>
        </w:tc>
      </w:tr>
      <w:tr w:rsidR="00D677B0" w:rsidRPr="009E20AA" w14:paraId="5CD153FE" w14:textId="77777777" w:rsidTr="00A03CF1">
        <w:trPr>
          <w:trHeight w:val="187"/>
        </w:trPr>
        <w:tc>
          <w:tcPr>
            <w:tcW w:w="1644" w:type="dxa"/>
            <w:tcBorders>
              <w:top w:val="nil"/>
              <w:left w:val="single" w:sz="4" w:space="0" w:color="auto"/>
              <w:bottom w:val="single" w:sz="4" w:space="0" w:color="auto"/>
              <w:right w:val="single" w:sz="4" w:space="0" w:color="auto"/>
            </w:tcBorders>
            <w:shd w:val="clear" w:color="auto" w:fill="auto"/>
          </w:tcPr>
          <w:p w14:paraId="00F8C9FA" w14:textId="77777777" w:rsidR="00D677B0" w:rsidRPr="009E20AA" w:rsidRDefault="00D677B0" w:rsidP="00A03CF1">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636923D5" w14:textId="77777777" w:rsidR="00D677B0" w:rsidRPr="009E20AA" w:rsidRDefault="00D677B0" w:rsidP="00A03CF1">
            <w:pPr>
              <w:pStyle w:val="TAC"/>
            </w:pPr>
          </w:p>
        </w:tc>
        <w:tc>
          <w:tcPr>
            <w:tcW w:w="671" w:type="dxa"/>
            <w:tcBorders>
              <w:left w:val="single" w:sz="4" w:space="0" w:color="auto"/>
              <w:bottom w:val="single" w:sz="4" w:space="0" w:color="auto"/>
              <w:right w:val="single" w:sz="4" w:space="0" w:color="auto"/>
            </w:tcBorders>
          </w:tcPr>
          <w:p w14:paraId="53907C12" w14:textId="77777777" w:rsidR="00D677B0" w:rsidRPr="009E20AA" w:rsidRDefault="00D677B0" w:rsidP="00A03CF1">
            <w:pPr>
              <w:pStyle w:val="TAC"/>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8F48DBC"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EE6547" w14:textId="77777777" w:rsidR="00D677B0" w:rsidRPr="009E20AA" w:rsidRDefault="00D677B0"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B0118F" w14:textId="77777777" w:rsidR="00D677B0" w:rsidRPr="009E20AA" w:rsidRDefault="00D677B0"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9E80B4" w14:textId="77777777" w:rsidR="00D677B0" w:rsidRPr="009E20AA" w:rsidRDefault="00D677B0"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BC467D" w14:textId="77777777" w:rsidR="00D677B0" w:rsidRPr="009E20AA" w:rsidRDefault="00D677B0"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31E92618" w14:textId="77777777" w:rsidR="00D677B0" w:rsidRPr="009E20AA" w:rsidRDefault="00D677B0"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586723C9" w14:textId="77777777" w:rsidR="00D677B0" w:rsidRPr="009E20AA" w:rsidRDefault="00D677B0"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D4B149" w14:textId="77777777" w:rsidR="00D677B0" w:rsidRPr="009E20AA" w:rsidRDefault="00D677B0" w:rsidP="00A03CF1">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5A1FA24" w14:textId="77777777" w:rsidR="00D677B0" w:rsidRPr="009E20AA" w:rsidRDefault="00D677B0" w:rsidP="00A03CF1">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205E888"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B67EC0" w14:textId="77777777" w:rsidR="00D677B0" w:rsidRPr="009E20AA" w:rsidRDefault="00D677B0" w:rsidP="00A03CF1">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296152" w14:textId="77777777" w:rsidR="00D677B0" w:rsidRPr="009E20AA" w:rsidRDefault="00D677B0" w:rsidP="00A03CF1">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1874AE7" w14:textId="77777777" w:rsidR="00D677B0" w:rsidRPr="009E20AA" w:rsidRDefault="00D677B0" w:rsidP="00A03CF1">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E5137AB" w14:textId="77777777" w:rsidR="00D677B0" w:rsidRPr="009E20AA" w:rsidRDefault="00D677B0" w:rsidP="00A03CF1">
            <w:pPr>
              <w:pStyle w:val="TAC"/>
              <w:rPr>
                <w:lang w:eastAsia="zh-CN"/>
              </w:rPr>
            </w:pPr>
          </w:p>
        </w:tc>
      </w:tr>
      <w:tr w:rsidR="00D677B0" w:rsidRPr="009E20AA" w14:paraId="141B7C38" w14:textId="77777777" w:rsidTr="00A03CF1">
        <w:trPr>
          <w:trHeight w:val="187"/>
        </w:trPr>
        <w:tc>
          <w:tcPr>
            <w:tcW w:w="1644" w:type="dxa"/>
            <w:tcBorders>
              <w:top w:val="nil"/>
              <w:left w:val="single" w:sz="4" w:space="0" w:color="auto"/>
              <w:bottom w:val="nil"/>
              <w:right w:val="single" w:sz="4" w:space="0" w:color="auto"/>
            </w:tcBorders>
            <w:shd w:val="clear" w:color="auto" w:fill="auto"/>
          </w:tcPr>
          <w:p w14:paraId="65900BF1" w14:textId="77777777" w:rsidR="00D677B0" w:rsidRPr="009E20AA" w:rsidRDefault="00D677B0" w:rsidP="00A03CF1">
            <w:pPr>
              <w:pStyle w:val="TAC"/>
            </w:pPr>
            <w:r w:rsidRPr="009E20AA">
              <w:t>CA_n</w:t>
            </w:r>
            <w:r w:rsidRPr="009E20AA">
              <w:rPr>
                <w:lang w:eastAsia="zh-CN"/>
              </w:rPr>
              <w:t>1</w:t>
            </w:r>
            <w:r w:rsidRPr="009E20AA">
              <w:t>A-n7</w:t>
            </w:r>
            <w:r w:rsidRPr="009E20AA">
              <w:rPr>
                <w:lang w:eastAsia="zh-CN"/>
              </w:rPr>
              <w:t>8</w:t>
            </w:r>
            <w:r w:rsidRPr="009E20AA">
              <w:t>A</w:t>
            </w:r>
          </w:p>
        </w:tc>
        <w:tc>
          <w:tcPr>
            <w:tcW w:w="1382" w:type="dxa"/>
            <w:tcBorders>
              <w:top w:val="nil"/>
              <w:left w:val="single" w:sz="4" w:space="0" w:color="auto"/>
              <w:bottom w:val="nil"/>
              <w:right w:val="single" w:sz="4" w:space="0" w:color="auto"/>
            </w:tcBorders>
            <w:shd w:val="clear" w:color="auto" w:fill="auto"/>
          </w:tcPr>
          <w:p w14:paraId="62270021" w14:textId="77777777" w:rsidR="00D677B0" w:rsidRPr="009E20AA" w:rsidRDefault="00D677B0" w:rsidP="00A03CF1">
            <w:pPr>
              <w:pStyle w:val="TAC"/>
            </w:pPr>
            <w:r w:rsidRPr="009E20AA">
              <w:t>CA_n</w:t>
            </w:r>
            <w:r w:rsidRPr="009E20AA">
              <w:rPr>
                <w:lang w:eastAsia="zh-CN"/>
              </w:rPr>
              <w:t>1</w:t>
            </w:r>
            <w:r w:rsidRPr="009E20AA">
              <w:t>A-n7</w:t>
            </w:r>
            <w:r w:rsidRPr="009E20AA">
              <w:rPr>
                <w:lang w:eastAsia="zh-CN"/>
              </w:rPr>
              <w:t>8</w:t>
            </w:r>
            <w:r w:rsidRPr="009E20AA">
              <w:t>A</w:t>
            </w:r>
          </w:p>
        </w:tc>
        <w:tc>
          <w:tcPr>
            <w:tcW w:w="671" w:type="dxa"/>
            <w:tcBorders>
              <w:left w:val="single" w:sz="4" w:space="0" w:color="auto"/>
              <w:bottom w:val="single" w:sz="4" w:space="0" w:color="auto"/>
              <w:right w:val="single" w:sz="4" w:space="0" w:color="auto"/>
            </w:tcBorders>
          </w:tcPr>
          <w:p w14:paraId="0D3CDB31" w14:textId="77777777" w:rsidR="00D677B0" w:rsidRPr="009E20AA" w:rsidRDefault="00D677B0" w:rsidP="00A03CF1">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2B19B2C" w14:textId="77777777" w:rsidR="00D677B0" w:rsidRPr="009E20AA" w:rsidRDefault="00D677B0"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9AE5EA" w14:textId="77777777" w:rsidR="00D677B0" w:rsidRPr="009E20AA" w:rsidRDefault="00D677B0"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731076" w14:textId="77777777" w:rsidR="00D677B0" w:rsidRPr="009E20AA" w:rsidRDefault="00D677B0"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4B3929" w14:textId="77777777" w:rsidR="00D677B0" w:rsidRPr="009E20AA" w:rsidRDefault="00D677B0"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DCBFDE" w14:textId="77777777" w:rsidR="00D677B0" w:rsidRPr="009E20AA" w:rsidRDefault="00D677B0" w:rsidP="00A03CF1">
            <w:pPr>
              <w:pStyle w:val="TAC"/>
            </w:pPr>
            <w:r w:rsidRPr="009E20AA">
              <w:t>25</w:t>
            </w:r>
          </w:p>
        </w:tc>
        <w:tc>
          <w:tcPr>
            <w:tcW w:w="672" w:type="dxa"/>
            <w:tcBorders>
              <w:top w:val="single" w:sz="4" w:space="0" w:color="auto"/>
              <w:left w:val="single" w:sz="4" w:space="0" w:color="auto"/>
              <w:bottom w:val="single" w:sz="4" w:space="0" w:color="auto"/>
              <w:right w:val="single" w:sz="4" w:space="0" w:color="auto"/>
            </w:tcBorders>
          </w:tcPr>
          <w:p w14:paraId="47B9B018" w14:textId="77777777" w:rsidR="00D677B0" w:rsidRPr="009E20AA" w:rsidRDefault="00D677B0" w:rsidP="00A03CF1">
            <w:pPr>
              <w:pStyle w:val="TAC"/>
            </w:pPr>
            <w:r w:rsidRPr="009E20AA">
              <w:t>30</w:t>
            </w:r>
          </w:p>
        </w:tc>
        <w:tc>
          <w:tcPr>
            <w:tcW w:w="671" w:type="dxa"/>
            <w:tcBorders>
              <w:top w:val="single" w:sz="4" w:space="0" w:color="auto"/>
              <w:left w:val="single" w:sz="4" w:space="0" w:color="auto"/>
              <w:bottom w:val="single" w:sz="4" w:space="0" w:color="auto"/>
              <w:right w:val="single" w:sz="4" w:space="0" w:color="auto"/>
            </w:tcBorders>
          </w:tcPr>
          <w:p w14:paraId="39A559B8" w14:textId="77777777" w:rsidR="00D677B0" w:rsidRPr="009E20AA" w:rsidRDefault="00D677B0"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6FA8E2" w14:textId="77777777" w:rsidR="00D677B0" w:rsidRPr="009E20AA" w:rsidRDefault="00D677B0" w:rsidP="00A03CF1">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AEB30E"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17E878"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3E08E7"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E8606F"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C845FD" w14:textId="77777777" w:rsidR="00D677B0" w:rsidRPr="009E20AA" w:rsidRDefault="00D677B0" w:rsidP="00A03CF1">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331AF36" w14:textId="77777777" w:rsidR="00D677B0" w:rsidRPr="009E20AA" w:rsidRDefault="00D677B0" w:rsidP="00A03CF1">
            <w:pPr>
              <w:pStyle w:val="TAC"/>
              <w:rPr>
                <w:lang w:eastAsia="zh-CN"/>
              </w:rPr>
            </w:pPr>
            <w:r w:rsidRPr="009E20AA">
              <w:rPr>
                <w:lang w:eastAsia="zh-CN"/>
              </w:rPr>
              <w:t>1</w:t>
            </w:r>
          </w:p>
        </w:tc>
      </w:tr>
      <w:tr w:rsidR="00D677B0" w:rsidRPr="009E20AA" w14:paraId="4BEBD566" w14:textId="77777777" w:rsidTr="00A03CF1">
        <w:trPr>
          <w:trHeight w:val="187"/>
        </w:trPr>
        <w:tc>
          <w:tcPr>
            <w:tcW w:w="1644" w:type="dxa"/>
            <w:tcBorders>
              <w:top w:val="nil"/>
              <w:left w:val="single" w:sz="4" w:space="0" w:color="auto"/>
              <w:bottom w:val="single" w:sz="4" w:space="0" w:color="auto"/>
              <w:right w:val="single" w:sz="4" w:space="0" w:color="auto"/>
            </w:tcBorders>
            <w:shd w:val="clear" w:color="auto" w:fill="auto"/>
          </w:tcPr>
          <w:p w14:paraId="7D791C66" w14:textId="77777777" w:rsidR="00D677B0" w:rsidRPr="009E20AA" w:rsidRDefault="00D677B0" w:rsidP="00A03CF1">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2A436DC4" w14:textId="77777777" w:rsidR="00D677B0" w:rsidRPr="009E20AA" w:rsidRDefault="00D677B0" w:rsidP="00A03CF1">
            <w:pPr>
              <w:pStyle w:val="TAC"/>
            </w:pPr>
          </w:p>
        </w:tc>
        <w:tc>
          <w:tcPr>
            <w:tcW w:w="671" w:type="dxa"/>
            <w:tcBorders>
              <w:left w:val="single" w:sz="4" w:space="0" w:color="auto"/>
              <w:bottom w:val="single" w:sz="4" w:space="0" w:color="auto"/>
              <w:right w:val="single" w:sz="4" w:space="0" w:color="auto"/>
            </w:tcBorders>
          </w:tcPr>
          <w:p w14:paraId="77D6C3A7" w14:textId="77777777" w:rsidR="00D677B0" w:rsidRPr="009E20AA" w:rsidRDefault="00D677B0" w:rsidP="00A03CF1">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051CDA81"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F72BA7" w14:textId="77777777" w:rsidR="00D677B0" w:rsidRPr="009E20AA" w:rsidRDefault="00D677B0"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5286A0" w14:textId="77777777" w:rsidR="00D677B0" w:rsidRPr="009E20AA" w:rsidRDefault="00D677B0"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03839D" w14:textId="77777777" w:rsidR="00D677B0" w:rsidRPr="009E20AA" w:rsidRDefault="00D677B0"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DCEF8E" w14:textId="77777777" w:rsidR="00D677B0" w:rsidRPr="009E20AA" w:rsidRDefault="00D677B0"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0BDF0C68" w14:textId="77777777" w:rsidR="00D677B0" w:rsidRPr="009E20AA" w:rsidRDefault="00D677B0"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06EBA1E4" w14:textId="77777777" w:rsidR="00D677B0" w:rsidRPr="009E20AA" w:rsidRDefault="00D677B0"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AE4C79" w14:textId="77777777" w:rsidR="00D677B0" w:rsidRPr="009E20AA" w:rsidRDefault="00D677B0" w:rsidP="00A03CF1">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B86A9D" w14:textId="77777777" w:rsidR="00D677B0" w:rsidRPr="009E20AA" w:rsidRDefault="00D677B0" w:rsidP="00A03CF1">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ADEECC4"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2DEC0C" w14:textId="77777777" w:rsidR="00D677B0" w:rsidRPr="009E20AA" w:rsidRDefault="00D677B0" w:rsidP="00A03CF1">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C58830" w14:textId="77777777" w:rsidR="00D677B0" w:rsidRPr="009E20AA" w:rsidRDefault="00D677B0" w:rsidP="00A03CF1">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066EA2" w14:textId="77777777" w:rsidR="00D677B0" w:rsidRPr="009E20AA" w:rsidRDefault="00D677B0" w:rsidP="00A03CF1">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CF047C" w14:textId="77777777" w:rsidR="00D677B0" w:rsidRPr="009E20AA" w:rsidRDefault="00D677B0" w:rsidP="00A03CF1">
            <w:pPr>
              <w:pStyle w:val="TAC"/>
              <w:rPr>
                <w:lang w:eastAsia="zh-CN"/>
              </w:rPr>
            </w:pPr>
          </w:p>
        </w:tc>
      </w:tr>
      <w:tr w:rsidR="00D677B0" w:rsidRPr="009E20AA" w14:paraId="19006401" w14:textId="77777777" w:rsidTr="00A03CF1">
        <w:trPr>
          <w:trHeight w:val="187"/>
        </w:trPr>
        <w:tc>
          <w:tcPr>
            <w:tcW w:w="1644" w:type="dxa"/>
            <w:tcBorders>
              <w:top w:val="nil"/>
              <w:left w:val="single" w:sz="4" w:space="0" w:color="auto"/>
              <w:bottom w:val="nil"/>
              <w:right w:val="single" w:sz="4" w:space="0" w:color="auto"/>
            </w:tcBorders>
            <w:shd w:val="clear" w:color="auto" w:fill="auto"/>
          </w:tcPr>
          <w:p w14:paraId="3166876B" w14:textId="77777777" w:rsidR="00D677B0" w:rsidRPr="009E20AA" w:rsidRDefault="00D677B0" w:rsidP="00A03CF1">
            <w:pPr>
              <w:pStyle w:val="TAC"/>
            </w:pPr>
            <w:r w:rsidRPr="009E20AA">
              <w:t>CA_n</w:t>
            </w:r>
            <w:r w:rsidRPr="009E20AA">
              <w:rPr>
                <w:lang w:eastAsia="zh-CN"/>
              </w:rPr>
              <w:t>1</w:t>
            </w:r>
            <w:r w:rsidRPr="009E20AA">
              <w:t>A-n7</w:t>
            </w:r>
            <w:r w:rsidRPr="009E20AA">
              <w:rPr>
                <w:lang w:eastAsia="zh-CN"/>
              </w:rPr>
              <w:t>8</w:t>
            </w:r>
            <w:r w:rsidRPr="009E20AA">
              <w:t>A</w:t>
            </w:r>
          </w:p>
        </w:tc>
        <w:tc>
          <w:tcPr>
            <w:tcW w:w="1382" w:type="dxa"/>
            <w:tcBorders>
              <w:top w:val="nil"/>
              <w:left w:val="single" w:sz="4" w:space="0" w:color="auto"/>
              <w:bottom w:val="nil"/>
              <w:right w:val="single" w:sz="4" w:space="0" w:color="auto"/>
            </w:tcBorders>
            <w:shd w:val="clear" w:color="auto" w:fill="auto"/>
          </w:tcPr>
          <w:p w14:paraId="073F975A" w14:textId="65A07AD5" w:rsidR="00D677B0" w:rsidRDefault="00D677B0" w:rsidP="00A03CF1">
            <w:pPr>
              <w:pStyle w:val="TAC"/>
              <w:rPr>
                <w:ins w:id="14" w:author="WuJingzhou - China Telecom" w:date="2022-07-22T14:12:00Z"/>
                <w:lang w:eastAsia="zh-CN"/>
              </w:rPr>
            </w:pPr>
            <w:ins w:id="15" w:author="WuJingzhou - China Telecom" w:date="2022-07-22T14:12:00Z">
              <w:r>
                <w:rPr>
                  <w:lang w:eastAsia="zh-CN"/>
                </w:rPr>
                <w:t>n78</w:t>
              </w:r>
              <w:r w:rsidRPr="00D677B0">
                <w:rPr>
                  <w:vertAlign w:val="superscript"/>
                  <w:lang w:eastAsia="zh-CN"/>
                </w:rPr>
                <w:t>4</w:t>
              </w:r>
            </w:ins>
          </w:p>
          <w:p w14:paraId="4565D3C9" w14:textId="7462A422" w:rsidR="00D677B0" w:rsidRPr="009E20AA" w:rsidRDefault="00D677B0" w:rsidP="00A03CF1">
            <w:pPr>
              <w:pStyle w:val="TAC"/>
            </w:pPr>
            <w:r w:rsidRPr="009E20AA">
              <w:t>CA_n</w:t>
            </w:r>
            <w:r w:rsidRPr="009E20AA">
              <w:rPr>
                <w:lang w:eastAsia="zh-CN"/>
              </w:rPr>
              <w:t>1</w:t>
            </w:r>
            <w:r w:rsidRPr="009E20AA">
              <w:t>A-n7</w:t>
            </w:r>
            <w:r w:rsidRPr="009E20AA">
              <w:rPr>
                <w:lang w:eastAsia="zh-CN"/>
              </w:rPr>
              <w:t>8</w:t>
            </w:r>
            <w:r w:rsidRPr="009E20AA">
              <w:t>A</w:t>
            </w:r>
          </w:p>
        </w:tc>
        <w:tc>
          <w:tcPr>
            <w:tcW w:w="671" w:type="dxa"/>
            <w:tcBorders>
              <w:left w:val="single" w:sz="4" w:space="0" w:color="auto"/>
              <w:bottom w:val="single" w:sz="4" w:space="0" w:color="auto"/>
              <w:right w:val="single" w:sz="4" w:space="0" w:color="auto"/>
            </w:tcBorders>
          </w:tcPr>
          <w:p w14:paraId="6E7A9D89" w14:textId="77777777" w:rsidR="00D677B0" w:rsidRPr="009E20AA" w:rsidRDefault="00D677B0" w:rsidP="00A03CF1">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0FA709A" w14:textId="77777777" w:rsidR="00D677B0" w:rsidRPr="009E20AA" w:rsidRDefault="00D677B0"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BEAA12" w14:textId="77777777" w:rsidR="00D677B0" w:rsidRPr="009E20AA" w:rsidRDefault="00D677B0"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8F648E" w14:textId="77777777" w:rsidR="00D677B0" w:rsidRPr="009E20AA" w:rsidRDefault="00D677B0"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118AA1" w14:textId="77777777" w:rsidR="00D677B0" w:rsidRPr="009E20AA" w:rsidRDefault="00D677B0"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0023D1" w14:textId="77777777" w:rsidR="00D677B0" w:rsidRPr="009E20AA" w:rsidRDefault="00D677B0" w:rsidP="00A03CF1">
            <w:pPr>
              <w:pStyle w:val="TAC"/>
            </w:pPr>
            <w:r w:rsidRPr="009E20AA">
              <w:t>25</w:t>
            </w:r>
          </w:p>
        </w:tc>
        <w:tc>
          <w:tcPr>
            <w:tcW w:w="672" w:type="dxa"/>
            <w:tcBorders>
              <w:top w:val="single" w:sz="4" w:space="0" w:color="auto"/>
              <w:left w:val="single" w:sz="4" w:space="0" w:color="auto"/>
              <w:bottom w:val="single" w:sz="4" w:space="0" w:color="auto"/>
              <w:right w:val="single" w:sz="4" w:space="0" w:color="auto"/>
            </w:tcBorders>
          </w:tcPr>
          <w:p w14:paraId="176B0742" w14:textId="77777777" w:rsidR="00D677B0" w:rsidRPr="009E20AA" w:rsidRDefault="00D677B0" w:rsidP="00A03CF1">
            <w:pPr>
              <w:pStyle w:val="TAC"/>
            </w:pPr>
            <w:r w:rsidRPr="009E20AA">
              <w:t>30</w:t>
            </w:r>
          </w:p>
        </w:tc>
        <w:tc>
          <w:tcPr>
            <w:tcW w:w="671" w:type="dxa"/>
            <w:tcBorders>
              <w:top w:val="single" w:sz="4" w:space="0" w:color="auto"/>
              <w:left w:val="single" w:sz="4" w:space="0" w:color="auto"/>
              <w:bottom w:val="single" w:sz="4" w:space="0" w:color="auto"/>
              <w:right w:val="single" w:sz="4" w:space="0" w:color="auto"/>
            </w:tcBorders>
          </w:tcPr>
          <w:p w14:paraId="00022BE6" w14:textId="77777777" w:rsidR="00D677B0" w:rsidRPr="009E20AA" w:rsidRDefault="00D677B0"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5ABD84"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A255C2E"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4E0F46"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ACE3F8"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B27E88"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ACEE4A" w14:textId="77777777" w:rsidR="00D677B0" w:rsidRPr="009E20AA" w:rsidRDefault="00D677B0" w:rsidP="00A03CF1">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93E6047" w14:textId="77777777" w:rsidR="00D677B0" w:rsidRPr="009E20AA" w:rsidRDefault="00D677B0" w:rsidP="00A03CF1">
            <w:pPr>
              <w:pStyle w:val="TAC"/>
              <w:rPr>
                <w:lang w:eastAsia="zh-CN"/>
              </w:rPr>
            </w:pPr>
            <w:r w:rsidRPr="009E20AA">
              <w:rPr>
                <w:lang w:eastAsia="zh-CN"/>
              </w:rPr>
              <w:t>2</w:t>
            </w:r>
          </w:p>
        </w:tc>
      </w:tr>
      <w:tr w:rsidR="00D677B0" w:rsidRPr="009E20AA" w14:paraId="2AA0E228" w14:textId="77777777" w:rsidTr="00A03CF1">
        <w:trPr>
          <w:trHeight w:val="187"/>
        </w:trPr>
        <w:tc>
          <w:tcPr>
            <w:tcW w:w="1644" w:type="dxa"/>
            <w:tcBorders>
              <w:top w:val="nil"/>
              <w:left w:val="single" w:sz="4" w:space="0" w:color="auto"/>
              <w:bottom w:val="single" w:sz="4" w:space="0" w:color="auto"/>
              <w:right w:val="single" w:sz="4" w:space="0" w:color="auto"/>
            </w:tcBorders>
            <w:shd w:val="clear" w:color="auto" w:fill="auto"/>
          </w:tcPr>
          <w:p w14:paraId="3F093688" w14:textId="77777777" w:rsidR="00D677B0" w:rsidRPr="009E20AA" w:rsidRDefault="00D677B0" w:rsidP="00A03CF1">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5F7DD3C6" w14:textId="77777777" w:rsidR="00D677B0" w:rsidRPr="009E20AA" w:rsidRDefault="00D677B0" w:rsidP="00A03CF1">
            <w:pPr>
              <w:pStyle w:val="TAC"/>
            </w:pPr>
          </w:p>
        </w:tc>
        <w:tc>
          <w:tcPr>
            <w:tcW w:w="671" w:type="dxa"/>
            <w:tcBorders>
              <w:left w:val="single" w:sz="4" w:space="0" w:color="auto"/>
              <w:bottom w:val="single" w:sz="4" w:space="0" w:color="auto"/>
              <w:right w:val="single" w:sz="4" w:space="0" w:color="auto"/>
            </w:tcBorders>
          </w:tcPr>
          <w:p w14:paraId="793240FF" w14:textId="77777777" w:rsidR="00D677B0" w:rsidRPr="009E20AA" w:rsidRDefault="00D677B0" w:rsidP="00A03CF1">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17F47053"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85D308" w14:textId="77777777" w:rsidR="00D677B0" w:rsidRPr="009E20AA" w:rsidRDefault="00D677B0"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FD9A33" w14:textId="77777777" w:rsidR="00D677B0" w:rsidRPr="009E20AA" w:rsidRDefault="00D677B0"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114429" w14:textId="77777777" w:rsidR="00D677B0" w:rsidRPr="009E20AA" w:rsidRDefault="00D677B0"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70A420" w14:textId="77777777" w:rsidR="00D677B0" w:rsidRPr="009E20AA" w:rsidRDefault="00D677B0"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54552130" w14:textId="77777777" w:rsidR="00D677B0" w:rsidRPr="009E20AA" w:rsidRDefault="00D677B0"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60E705CD" w14:textId="77777777" w:rsidR="00D677B0" w:rsidRPr="009E20AA" w:rsidRDefault="00D677B0" w:rsidP="00A03CF1">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D681BC" w14:textId="77777777" w:rsidR="00D677B0" w:rsidRPr="009E20AA" w:rsidRDefault="00D677B0" w:rsidP="00A03CF1">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53BD13A" w14:textId="77777777" w:rsidR="00D677B0" w:rsidRPr="009E20AA" w:rsidRDefault="00D677B0" w:rsidP="00A03CF1">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D6864B"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AEADE7D" w14:textId="77777777" w:rsidR="00D677B0" w:rsidRPr="009E20AA" w:rsidRDefault="00D677B0" w:rsidP="00A03CF1">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F6622FA" w14:textId="77777777" w:rsidR="00D677B0" w:rsidRPr="009E20AA" w:rsidRDefault="00D677B0" w:rsidP="00A03CF1">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5881D2" w14:textId="77777777" w:rsidR="00D677B0" w:rsidRPr="009E20AA" w:rsidRDefault="00D677B0" w:rsidP="00A03CF1">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A794D8C" w14:textId="77777777" w:rsidR="00D677B0" w:rsidRPr="009E20AA" w:rsidRDefault="00D677B0" w:rsidP="00A03CF1">
            <w:pPr>
              <w:pStyle w:val="TAC"/>
              <w:rPr>
                <w:lang w:eastAsia="zh-CN"/>
              </w:rPr>
            </w:pPr>
          </w:p>
        </w:tc>
      </w:tr>
      <w:tr w:rsidR="00D677B0" w:rsidRPr="009E20AA" w14:paraId="3499D431" w14:textId="77777777" w:rsidTr="00A03CF1">
        <w:trPr>
          <w:trHeight w:val="187"/>
        </w:trPr>
        <w:tc>
          <w:tcPr>
            <w:tcW w:w="1644" w:type="dxa"/>
            <w:tcBorders>
              <w:top w:val="nil"/>
              <w:left w:val="single" w:sz="4" w:space="0" w:color="auto"/>
              <w:bottom w:val="nil"/>
              <w:right w:val="single" w:sz="4" w:space="0" w:color="auto"/>
            </w:tcBorders>
            <w:shd w:val="clear" w:color="auto" w:fill="auto"/>
          </w:tcPr>
          <w:p w14:paraId="7910DA64" w14:textId="77777777" w:rsidR="00D677B0" w:rsidRPr="009E20AA" w:rsidRDefault="00D677B0" w:rsidP="00A03CF1">
            <w:pPr>
              <w:pStyle w:val="TAC"/>
            </w:pPr>
            <w:r w:rsidRPr="009E20AA">
              <w:t>CA_n1A-n78(2A)</w:t>
            </w:r>
          </w:p>
        </w:tc>
        <w:tc>
          <w:tcPr>
            <w:tcW w:w="1382" w:type="dxa"/>
            <w:tcBorders>
              <w:top w:val="nil"/>
              <w:left w:val="single" w:sz="4" w:space="0" w:color="auto"/>
              <w:bottom w:val="nil"/>
              <w:right w:val="single" w:sz="4" w:space="0" w:color="auto"/>
            </w:tcBorders>
            <w:shd w:val="clear" w:color="auto" w:fill="auto"/>
          </w:tcPr>
          <w:p w14:paraId="16972192" w14:textId="77777777" w:rsidR="00D677B0" w:rsidRPr="009E20AA" w:rsidRDefault="00D677B0" w:rsidP="00A03CF1">
            <w:pPr>
              <w:pStyle w:val="TAC"/>
            </w:pPr>
            <w:r w:rsidRPr="009E20AA">
              <w:t>CA_n1A-n78A</w:t>
            </w:r>
          </w:p>
        </w:tc>
        <w:tc>
          <w:tcPr>
            <w:tcW w:w="671" w:type="dxa"/>
            <w:tcBorders>
              <w:left w:val="single" w:sz="4" w:space="0" w:color="auto"/>
              <w:bottom w:val="single" w:sz="4" w:space="0" w:color="auto"/>
              <w:right w:val="single" w:sz="4" w:space="0" w:color="auto"/>
            </w:tcBorders>
          </w:tcPr>
          <w:p w14:paraId="3EEF9F9A" w14:textId="77777777" w:rsidR="00D677B0" w:rsidRPr="009E20AA" w:rsidRDefault="00D677B0" w:rsidP="00A03CF1">
            <w:pPr>
              <w:pStyle w:val="TAC"/>
              <w:rPr>
                <w:szCs w:val="18"/>
                <w:lang w:eastAsia="zh-CN"/>
              </w:rPr>
            </w:pPr>
            <w:r w:rsidRPr="009E20AA">
              <w:t>n1</w:t>
            </w:r>
          </w:p>
        </w:tc>
        <w:tc>
          <w:tcPr>
            <w:tcW w:w="671" w:type="dxa"/>
            <w:tcBorders>
              <w:top w:val="single" w:sz="4" w:space="0" w:color="auto"/>
              <w:left w:val="single" w:sz="4" w:space="0" w:color="auto"/>
              <w:bottom w:val="single" w:sz="4" w:space="0" w:color="auto"/>
              <w:right w:val="single" w:sz="4" w:space="0" w:color="auto"/>
            </w:tcBorders>
          </w:tcPr>
          <w:p w14:paraId="09CAAE51" w14:textId="77777777" w:rsidR="00D677B0" w:rsidRPr="009E20AA" w:rsidRDefault="00D677B0" w:rsidP="00A03CF1">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3F8E04F6" w14:textId="77777777" w:rsidR="00D677B0" w:rsidRPr="009E20AA" w:rsidRDefault="00D677B0" w:rsidP="00A03CF1">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4661194C" w14:textId="77777777" w:rsidR="00D677B0" w:rsidRPr="009E20AA" w:rsidRDefault="00D677B0" w:rsidP="00A03CF1">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161460D6" w14:textId="77777777" w:rsidR="00D677B0" w:rsidRPr="009E20AA" w:rsidRDefault="00D677B0" w:rsidP="00A03CF1">
            <w:pPr>
              <w:pStyle w:val="TAC"/>
              <w:rPr>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26D3BE9F" w14:textId="77777777" w:rsidR="00D677B0" w:rsidRPr="009E20AA" w:rsidRDefault="00D677B0"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24449B2D" w14:textId="77777777" w:rsidR="00D677B0" w:rsidRPr="009E20AA" w:rsidRDefault="00D677B0"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7701D6C6"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996A6F"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94EB95"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1E8301"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9488F7"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575022"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AA1179" w14:textId="77777777" w:rsidR="00D677B0" w:rsidRPr="009E20AA" w:rsidRDefault="00D677B0" w:rsidP="00A03CF1">
            <w:pPr>
              <w:pStyle w:val="TAC"/>
              <w:rPr>
                <w:lang w:eastAsia="zh-CN"/>
              </w:rPr>
            </w:pPr>
          </w:p>
        </w:tc>
        <w:tc>
          <w:tcPr>
            <w:tcW w:w="1487" w:type="dxa"/>
            <w:vMerge w:val="restart"/>
            <w:tcBorders>
              <w:top w:val="nil"/>
              <w:left w:val="single" w:sz="4" w:space="0" w:color="auto"/>
              <w:right w:val="single" w:sz="4" w:space="0" w:color="auto"/>
            </w:tcBorders>
            <w:shd w:val="clear" w:color="auto" w:fill="auto"/>
          </w:tcPr>
          <w:p w14:paraId="0D6D4918" w14:textId="77777777" w:rsidR="00D677B0" w:rsidRPr="009E20AA" w:rsidRDefault="00D677B0" w:rsidP="00A03CF1">
            <w:pPr>
              <w:pStyle w:val="TAC"/>
              <w:rPr>
                <w:szCs w:val="18"/>
                <w:lang w:eastAsia="zh-CN"/>
              </w:rPr>
            </w:pPr>
            <w:r w:rsidRPr="009E20AA">
              <w:t>0</w:t>
            </w:r>
          </w:p>
        </w:tc>
      </w:tr>
      <w:tr w:rsidR="00D677B0" w:rsidRPr="009E20AA" w14:paraId="0B091C76" w14:textId="77777777" w:rsidTr="00A03CF1">
        <w:trPr>
          <w:trHeight w:val="187"/>
        </w:trPr>
        <w:tc>
          <w:tcPr>
            <w:tcW w:w="1644" w:type="dxa"/>
            <w:tcBorders>
              <w:top w:val="nil"/>
              <w:left w:val="single" w:sz="4" w:space="0" w:color="auto"/>
              <w:bottom w:val="nil"/>
              <w:right w:val="single" w:sz="4" w:space="0" w:color="auto"/>
            </w:tcBorders>
            <w:shd w:val="clear" w:color="auto" w:fill="auto"/>
          </w:tcPr>
          <w:p w14:paraId="0C6E37AB" w14:textId="77777777" w:rsidR="00D677B0" w:rsidRPr="009E20AA" w:rsidRDefault="00D677B0" w:rsidP="00A03CF1">
            <w:pPr>
              <w:pStyle w:val="TAC"/>
            </w:pPr>
          </w:p>
        </w:tc>
        <w:tc>
          <w:tcPr>
            <w:tcW w:w="1382" w:type="dxa"/>
            <w:tcBorders>
              <w:top w:val="nil"/>
              <w:left w:val="single" w:sz="4" w:space="0" w:color="auto"/>
              <w:bottom w:val="nil"/>
              <w:right w:val="single" w:sz="4" w:space="0" w:color="auto"/>
            </w:tcBorders>
            <w:shd w:val="clear" w:color="auto" w:fill="auto"/>
          </w:tcPr>
          <w:p w14:paraId="7B5A42C1" w14:textId="77777777" w:rsidR="00D677B0" w:rsidRPr="009E20AA" w:rsidRDefault="00D677B0" w:rsidP="00A03CF1">
            <w:pPr>
              <w:pStyle w:val="TAC"/>
            </w:pPr>
          </w:p>
        </w:tc>
        <w:tc>
          <w:tcPr>
            <w:tcW w:w="671" w:type="dxa"/>
            <w:tcBorders>
              <w:left w:val="single" w:sz="4" w:space="0" w:color="auto"/>
              <w:bottom w:val="single" w:sz="4" w:space="0" w:color="auto"/>
              <w:right w:val="single" w:sz="4" w:space="0" w:color="auto"/>
            </w:tcBorders>
          </w:tcPr>
          <w:p w14:paraId="50BFE9B0" w14:textId="77777777" w:rsidR="00D677B0" w:rsidRPr="009E20AA" w:rsidRDefault="00D677B0" w:rsidP="00A03CF1">
            <w:pPr>
              <w:pStyle w:val="TAC"/>
              <w:rPr>
                <w:szCs w:val="18"/>
                <w:lang w:eastAsia="zh-CN"/>
              </w:rPr>
            </w:pPr>
            <w:r w:rsidRPr="009E20AA">
              <w:t>n78</w:t>
            </w:r>
          </w:p>
        </w:tc>
        <w:tc>
          <w:tcPr>
            <w:tcW w:w="8734" w:type="dxa"/>
            <w:gridSpan w:val="13"/>
            <w:tcBorders>
              <w:top w:val="single" w:sz="4" w:space="0" w:color="auto"/>
              <w:left w:val="single" w:sz="4" w:space="0" w:color="auto"/>
              <w:bottom w:val="single" w:sz="4" w:space="0" w:color="auto"/>
              <w:right w:val="single" w:sz="4" w:space="0" w:color="auto"/>
            </w:tcBorders>
          </w:tcPr>
          <w:p w14:paraId="6D74DD47" w14:textId="77777777" w:rsidR="00D677B0" w:rsidRPr="009E20AA" w:rsidRDefault="00D677B0" w:rsidP="00A03CF1">
            <w:pPr>
              <w:pStyle w:val="TAC"/>
              <w:rPr>
                <w:lang w:eastAsia="zh-CN"/>
              </w:rPr>
            </w:pPr>
            <w:r w:rsidRPr="009E20AA">
              <w:rPr>
                <w:lang w:eastAsia="zh-CN"/>
              </w:rPr>
              <w:t>See CA_n78(2A)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3759CC8D" w14:textId="77777777" w:rsidR="00D677B0" w:rsidRPr="009E20AA" w:rsidRDefault="00D677B0" w:rsidP="00A03CF1">
            <w:pPr>
              <w:pStyle w:val="TAC"/>
              <w:rPr>
                <w:lang w:eastAsia="zh-CN"/>
              </w:rPr>
            </w:pPr>
          </w:p>
        </w:tc>
      </w:tr>
      <w:tr w:rsidR="00D677B0" w:rsidRPr="009E20AA" w14:paraId="28FA5D2B" w14:textId="77777777" w:rsidTr="00A03CF1">
        <w:trPr>
          <w:trHeight w:val="187"/>
        </w:trPr>
        <w:tc>
          <w:tcPr>
            <w:tcW w:w="1644" w:type="dxa"/>
            <w:tcBorders>
              <w:top w:val="nil"/>
              <w:left w:val="single" w:sz="4" w:space="0" w:color="auto"/>
              <w:bottom w:val="nil"/>
              <w:right w:val="single" w:sz="4" w:space="0" w:color="auto"/>
            </w:tcBorders>
            <w:shd w:val="clear" w:color="auto" w:fill="auto"/>
          </w:tcPr>
          <w:p w14:paraId="7795892B" w14:textId="77777777" w:rsidR="00D677B0" w:rsidRPr="009E20AA" w:rsidRDefault="00D677B0" w:rsidP="00A03CF1">
            <w:pPr>
              <w:pStyle w:val="TAC"/>
            </w:pPr>
          </w:p>
        </w:tc>
        <w:tc>
          <w:tcPr>
            <w:tcW w:w="1382" w:type="dxa"/>
            <w:tcBorders>
              <w:top w:val="nil"/>
              <w:left w:val="single" w:sz="4" w:space="0" w:color="auto"/>
              <w:bottom w:val="nil"/>
              <w:right w:val="single" w:sz="4" w:space="0" w:color="auto"/>
            </w:tcBorders>
            <w:shd w:val="clear" w:color="auto" w:fill="auto"/>
          </w:tcPr>
          <w:p w14:paraId="3EBC4091" w14:textId="77777777" w:rsidR="00D677B0" w:rsidRPr="009E20AA" w:rsidRDefault="00D677B0" w:rsidP="00A03CF1">
            <w:pPr>
              <w:pStyle w:val="TAC"/>
            </w:pPr>
          </w:p>
        </w:tc>
        <w:tc>
          <w:tcPr>
            <w:tcW w:w="671" w:type="dxa"/>
            <w:tcBorders>
              <w:left w:val="single" w:sz="4" w:space="0" w:color="auto"/>
              <w:bottom w:val="single" w:sz="4" w:space="0" w:color="auto"/>
              <w:right w:val="single" w:sz="4" w:space="0" w:color="auto"/>
            </w:tcBorders>
            <w:vAlign w:val="center"/>
          </w:tcPr>
          <w:p w14:paraId="5705BD96" w14:textId="77777777" w:rsidR="00D677B0" w:rsidRPr="009E20AA" w:rsidRDefault="00D677B0" w:rsidP="00A03CF1">
            <w:pPr>
              <w:pStyle w:val="TAC"/>
              <w:rPr>
                <w:szCs w:val="18"/>
                <w:lang w:eastAsia="zh-CN"/>
              </w:rPr>
            </w:pPr>
            <w:r w:rsidRPr="009E20AA">
              <w:t>n1</w:t>
            </w:r>
          </w:p>
        </w:tc>
        <w:tc>
          <w:tcPr>
            <w:tcW w:w="671" w:type="dxa"/>
            <w:tcBorders>
              <w:top w:val="single" w:sz="4" w:space="0" w:color="auto"/>
              <w:left w:val="single" w:sz="4" w:space="0" w:color="auto"/>
              <w:bottom w:val="single" w:sz="4" w:space="0" w:color="auto"/>
              <w:right w:val="single" w:sz="4" w:space="0" w:color="auto"/>
            </w:tcBorders>
          </w:tcPr>
          <w:p w14:paraId="12470534" w14:textId="77777777" w:rsidR="00D677B0" w:rsidRPr="009E20AA" w:rsidRDefault="00D677B0" w:rsidP="00A03CF1">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499F49F9" w14:textId="77777777" w:rsidR="00D677B0" w:rsidRPr="009E20AA" w:rsidRDefault="00D677B0" w:rsidP="00A03CF1">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7EE5A421" w14:textId="77777777" w:rsidR="00D677B0" w:rsidRPr="009E20AA" w:rsidRDefault="00D677B0" w:rsidP="00A03CF1">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4AD67B8D" w14:textId="77777777" w:rsidR="00D677B0" w:rsidRPr="009E20AA" w:rsidRDefault="00D677B0" w:rsidP="00A03CF1">
            <w:pPr>
              <w:pStyle w:val="TAC"/>
              <w:rPr>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214EA9EA" w14:textId="77777777" w:rsidR="00D677B0" w:rsidRPr="009E20AA" w:rsidRDefault="00D677B0" w:rsidP="00A03CF1">
            <w:pPr>
              <w:pStyle w:val="TAC"/>
              <w:rPr>
                <w:szCs w:val="18"/>
              </w:rPr>
            </w:pPr>
            <w:r w:rsidRPr="009E20AA">
              <w:t>25</w:t>
            </w:r>
          </w:p>
        </w:tc>
        <w:tc>
          <w:tcPr>
            <w:tcW w:w="672" w:type="dxa"/>
            <w:tcBorders>
              <w:top w:val="single" w:sz="4" w:space="0" w:color="auto"/>
              <w:left w:val="single" w:sz="4" w:space="0" w:color="auto"/>
              <w:bottom w:val="single" w:sz="4" w:space="0" w:color="auto"/>
              <w:right w:val="single" w:sz="4" w:space="0" w:color="auto"/>
            </w:tcBorders>
          </w:tcPr>
          <w:p w14:paraId="61D939BE" w14:textId="77777777" w:rsidR="00D677B0" w:rsidRPr="009E20AA" w:rsidRDefault="00D677B0" w:rsidP="00A03CF1">
            <w:pPr>
              <w:pStyle w:val="TAC"/>
              <w:rPr>
                <w:szCs w:val="18"/>
              </w:rPr>
            </w:pPr>
            <w:r w:rsidRPr="009E20AA">
              <w:t>30</w:t>
            </w:r>
          </w:p>
        </w:tc>
        <w:tc>
          <w:tcPr>
            <w:tcW w:w="671" w:type="dxa"/>
            <w:tcBorders>
              <w:top w:val="single" w:sz="4" w:space="0" w:color="auto"/>
              <w:left w:val="single" w:sz="4" w:space="0" w:color="auto"/>
              <w:bottom w:val="single" w:sz="4" w:space="0" w:color="auto"/>
              <w:right w:val="single" w:sz="4" w:space="0" w:color="auto"/>
            </w:tcBorders>
          </w:tcPr>
          <w:p w14:paraId="65890FA7" w14:textId="77777777" w:rsidR="00D677B0" w:rsidRPr="009E20AA" w:rsidRDefault="00D677B0" w:rsidP="00A03CF1">
            <w:pPr>
              <w:pStyle w:val="TAC"/>
              <w:rPr>
                <w:szCs w:val="18"/>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562A6D82" w14:textId="77777777" w:rsidR="00D677B0" w:rsidRPr="009E20AA" w:rsidRDefault="00D677B0" w:rsidP="00A03CF1">
            <w:pPr>
              <w:pStyle w:val="TAC"/>
              <w:rPr>
                <w:szCs w:val="18"/>
                <w:lang w:eastAsia="zh-CN"/>
              </w:rPr>
            </w:pPr>
            <w:r w:rsidRPr="009E20AA">
              <w:t>50</w:t>
            </w:r>
          </w:p>
        </w:tc>
        <w:tc>
          <w:tcPr>
            <w:tcW w:w="672" w:type="dxa"/>
            <w:tcBorders>
              <w:top w:val="single" w:sz="4" w:space="0" w:color="auto"/>
              <w:left w:val="single" w:sz="4" w:space="0" w:color="auto"/>
              <w:bottom w:val="single" w:sz="4" w:space="0" w:color="auto"/>
              <w:right w:val="single" w:sz="4" w:space="0" w:color="auto"/>
            </w:tcBorders>
          </w:tcPr>
          <w:p w14:paraId="34B7E706"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26A002"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D5237F"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BFB6DF"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D76D0B" w14:textId="77777777" w:rsidR="00D677B0" w:rsidRPr="009E20AA" w:rsidRDefault="00D677B0" w:rsidP="00A03CF1">
            <w:pPr>
              <w:pStyle w:val="TAC"/>
              <w:rPr>
                <w:lang w:eastAsia="zh-CN"/>
              </w:rPr>
            </w:pPr>
          </w:p>
        </w:tc>
        <w:tc>
          <w:tcPr>
            <w:tcW w:w="1487" w:type="dxa"/>
            <w:vMerge w:val="restart"/>
            <w:tcBorders>
              <w:top w:val="nil"/>
              <w:left w:val="single" w:sz="4" w:space="0" w:color="auto"/>
              <w:right w:val="single" w:sz="4" w:space="0" w:color="auto"/>
            </w:tcBorders>
            <w:shd w:val="clear" w:color="auto" w:fill="auto"/>
          </w:tcPr>
          <w:p w14:paraId="497F0547" w14:textId="77777777" w:rsidR="00D677B0" w:rsidRPr="009E20AA" w:rsidRDefault="00D677B0" w:rsidP="00A03CF1">
            <w:pPr>
              <w:pStyle w:val="TAC"/>
              <w:rPr>
                <w:szCs w:val="18"/>
                <w:lang w:eastAsia="zh-CN"/>
              </w:rPr>
            </w:pPr>
            <w:r w:rsidRPr="009E20AA">
              <w:t>1</w:t>
            </w:r>
          </w:p>
        </w:tc>
      </w:tr>
      <w:tr w:rsidR="00D677B0" w:rsidRPr="009E20AA" w14:paraId="440BF408" w14:textId="77777777" w:rsidTr="00A03CF1">
        <w:trPr>
          <w:trHeight w:val="187"/>
        </w:trPr>
        <w:tc>
          <w:tcPr>
            <w:tcW w:w="1644" w:type="dxa"/>
            <w:tcBorders>
              <w:top w:val="nil"/>
              <w:left w:val="single" w:sz="4" w:space="0" w:color="auto"/>
              <w:bottom w:val="nil"/>
              <w:right w:val="single" w:sz="4" w:space="0" w:color="auto"/>
            </w:tcBorders>
            <w:shd w:val="clear" w:color="auto" w:fill="auto"/>
          </w:tcPr>
          <w:p w14:paraId="27D51570" w14:textId="77777777" w:rsidR="00D677B0" w:rsidRPr="009E20AA" w:rsidRDefault="00D677B0" w:rsidP="00A03CF1">
            <w:pPr>
              <w:pStyle w:val="TAC"/>
            </w:pPr>
          </w:p>
        </w:tc>
        <w:tc>
          <w:tcPr>
            <w:tcW w:w="1382" w:type="dxa"/>
            <w:tcBorders>
              <w:top w:val="nil"/>
              <w:left w:val="single" w:sz="4" w:space="0" w:color="auto"/>
              <w:bottom w:val="nil"/>
              <w:right w:val="single" w:sz="4" w:space="0" w:color="auto"/>
            </w:tcBorders>
            <w:shd w:val="clear" w:color="auto" w:fill="auto"/>
          </w:tcPr>
          <w:p w14:paraId="34A422DC" w14:textId="77777777" w:rsidR="00D677B0" w:rsidRPr="009E20AA" w:rsidRDefault="00D677B0" w:rsidP="00A03CF1">
            <w:pPr>
              <w:pStyle w:val="TAC"/>
            </w:pPr>
          </w:p>
        </w:tc>
        <w:tc>
          <w:tcPr>
            <w:tcW w:w="671" w:type="dxa"/>
            <w:tcBorders>
              <w:left w:val="single" w:sz="4" w:space="0" w:color="auto"/>
              <w:bottom w:val="single" w:sz="4" w:space="0" w:color="auto"/>
              <w:right w:val="single" w:sz="4" w:space="0" w:color="auto"/>
            </w:tcBorders>
            <w:vAlign w:val="center"/>
          </w:tcPr>
          <w:p w14:paraId="17DA1C1B" w14:textId="77777777" w:rsidR="00D677B0" w:rsidRPr="009E20AA" w:rsidRDefault="00D677B0" w:rsidP="00A03CF1">
            <w:pPr>
              <w:pStyle w:val="TAC"/>
              <w:rPr>
                <w:szCs w:val="18"/>
                <w:lang w:eastAsia="zh-CN"/>
              </w:rPr>
            </w:pPr>
            <w:r w:rsidRPr="009E20AA">
              <w:t>n78</w:t>
            </w:r>
          </w:p>
        </w:tc>
        <w:tc>
          <w:tcPr>
            <w:tcW w:w="8734" w:type="dxa"/>
            <w:gridSpan w:val="13"/>
            <w:tcBorders>
              <w:top w:val="single" w:sz="4" w:space="0" w:color="auto"/>
              <w:left w:val="single" w:sz="4" w:space="0" w:color="auto"/>
              <w:bottom w:val="single" w:sz="4" w:space="0" w:color="auto"/>
              <w:right w:val="single" w:sz="4" w:space="0" w:color="auto"/>
            </w:tcBorders>
          </w:tcPr>
          <w:p w14:paraId="2574E48B" w14:textId="77777777" w:rsidR="00D677B0" w:rsidRPr="009E20AA" w:rsidRDefault="00D677B0" w:rsidP="00A03CF1">
            <w:pPr>
              <w:pStyle w:val="TAC"/>
              <w:rPr>
                <w:lang w:eastAsia="zh-CN"/>
              </w:rPr>
            </w:pPr>
            <w:r w:rsidRPr="009E20AA">
              <w:rPr>
                <w:lang w:eastAsia="zh-CN"/>
              </w:rPr>
              <w:t>See CA_n78(2A) Bandwidth Combination Set 1 in Table 5.5A.2-1</w:t>
            </w:r>
          </w:p>
        </w:tc>
        <w:tc>
          <w:tcPr>
            <w:tcW w:w="1487" w:type="dxa"/>
            <w:vMerge/>
            <w:tcBorders>
              <w:left w:val="single" w:sz="4" w:space="0" w:color="auto"/>
              <w:bottom w:val="single" w:sz="4" w:space="0" w:color="auto"/>
              <w:right w:val="single" w:sz="4" w:space="0" w:color="auto"/>
            </w:tcBorders>
            <w:shd w:val="clear" w:color="auto" w:fill="auto"/>
          </w:tcPr>
          <w:p w14:paraId="10706CD5" w14:textId="77777777" w:rsidR="00D677B0" w:rsidRPr="009E20AA" w:rsidRDefault="00D677B0" w:rsidP="00A03CF1">
            <w:pPr>
              <w:pStyle w:val="TAC"/>
              <w:rPr>
                <w:lang w:eastAsia="zh-CN"/>
              </w:rPr>
            </w:pPr>
          </w:p>
        </w:tc>
      </w:tr>
      <w:tr w:rsidR="00D677B0" w:rsidRPr="009E20AA" w14:paraId="72AC4763" w14:textId="77777777" w:rsidTr="00A03CF1">
        <w:trPr>
          <w:trHeight w:val="187"/>
        </w:trPr>
        <w:tc>
          <w:tcPr>
            <w:tcW w:w="1644" w:type="dxa"/>
            <w:vMerge w:val="restart"/>
            <w:tcBorders>
              <w:top w:val="nil"/>
              <w:left w:val="single" w:sz="4" w:space="0" w:color="auto"/>
              <w:right w:val="single" w:sz="4" w:space="0" w:color="auto"/>
            </w:tcBorders>
            <w:shd w:val="clear" w:color="auto" w:fill="auto"/>
            <w:vAlign w:val="center"/>
          </w:tcPr>
          <w:p w14:paraId="199DA9C8" w14:textId="77777777" w:rsidR="00D677B0" w:rsidRPr="009E20AA" w:rsidRDefault="00D677B0" w:rsidP="00A03CF1">
            <w:pPr>
              <w:pStyle w:val="TAC"/>
            </w:pPr>
          </w:p>
        </w:tc>
        <w:tc>
          <w:tcPr>
            <w:tcW w:w="1382" w:type="dxa"/>
            <w:vMerge w:val="restart"/>
            <w:tcBorders>
              <w:top w:val="nil"/>
              <w:left w:val="single" w:sz="4" w:space="0" w:color="auto"/>
              <w:right w:val="single" w:sz="4" w:space="0" w:color="auto"/>
            </w:tcBorders>
            <w:shd w:val="clear" w:color="auto" w:fill="auto"/>
            <w:vAlign w:val="center"/>
          </w:tcPr>
          <w:p w14:paraId="50870D16" w14:textId="77777777" w:rsidR="00D677B0" w:rsidRPr="009E20AA" w:rsidRDefault="00D677B0" w:rsidP="00A03CF1">
            <w:pPr>
              <w:pStyle w:val="TAC"/>
            </w:pPr>
          </w:p>
        </w:tc>
        <w:tc>
          <w:tcPr>
            <w:tcW w:w="671" w:type="dxa"/>
            <w:tcBorders>
              <w:top w:val="single" w:sz="4" w:space="0" w:color="auto"/>
              <w:left w:val="single" w:sz="4" w:space="0" w:color="auto"/>
              <w:right w:val="single" w:sz="4" w:space="0" w:color="auto"/>
            </w:tcBorders>
          </w:tcPr>
          <w:p w14:paraId="680DDE01" w14:textId="77777777" w:rsidR="00D677B0" w:rsidRPr="009E20AA" w:rsidRDefault="00D677B0" w:rsidP="00A03CF1">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70AC478" w14:textId="77777777" w:rsidR="00D677B0" w:rsidRPr="009E20AA" w:rsidRDefault="00D677B0" w:rsidP="00A03CF1">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203650" w14:textId="77777777" w:rsidR="00D677B0" w:rsidRPr="009E20AA" w:rsidRDefault="00D677B0" w:rsidP="00A03CF1">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D08BAE" w14:textId="77777777" w:rsidR="00D677B0" w:rsidRPr="009E20AA" w:rsidRDefault="00D677B0" w:rsidP="00A03CF1">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8B6C5A" w14:textId="77777777" w:rsidR="00D677B0" w:rsidRPr="009E20AA" w:rsidRDefault="00D677B0" w:rsidP="00A03CF1">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C87FE1" w14:textId="77777777" w:rsidR="00D677B0" w:rsidRPr="009E20AA" w:rsidRDefault="00D677B0"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45DEA3A5" w14:textId="77777777" w:rsidR="00D677B0" w:rsidRPr="009E20AA" w:rsidRDefault="00D677B0"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0938C0AB"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441DC9"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3794AB"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4F2622"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76C129"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DD47CC"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180101" w14:textId="77777777" w:rsidR="00D677B0" w:rsidRPr="009E20AA" w:rsidRDefault="00D677B0" w:rsidP="00A03CF1">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8EB3710" w14:textId="77777777" w:rsidR="00D677B0" w:rsidRPr="009E20AA" w:rsidRDefault="00D677B0" w:rsidP="00A03CF1">
            <w:pPr>
              <w:pStyle w:val="TAC"/>
              <w:rPr>
                <w:lang w:eastAsia="zh-CN"/>
              </w:rPr>
            </w:pPr>
            <w:r w:rsidRPr="009E20AA">
              <w:rPr>
                <w:lang w:eastAsia="zh-CN"/>
              </w:rPr>
              <w:t>2</w:t>
            </w:r>
          </w:p>
        </w:tc>
      </w:tr>
      <w:tr w:rsidR="00D677B0" w:rsidRPr="009E20AA" w14:paraId="65E106F5" w14:textId="77777777" w:rsidTr="00A03CF1">
        <w:trPr>
          <w:trHeight w:val="187"/>
        </w:trPr>
        <w:tc>
          <w:tcPr>
            <w:tcW w:w="1644" w:type="dxa"/>
            <w:vMerge/>
            <w:tcBorders>
              <w:left w:val="single" w:sz="4" w:space="0" w:color="auto"/>
              <w:right w:val="single" w:sz="4" w:space="0" w:color="auto"/>
            </w:tcBorders>
            <w:shd w:val="clear" w:color="auto" w:fill="auto"/>
            <w:vAlign w:val="center"/>
          </w:tcPr>
          <w:p w14:paraId="563B946E" w14:textId="77777777" w:rsidR="00D677B0" w:rsidRPr="009E20AA" w:rsidRDefault="00D677B0" w:rsidP="00A03CF1">
            <w:pPr>
              <w:pStyle w:val="TAC"/>
            </w:pPr>
          </w:p>
        </w:tc>
        <w:tc>
          <w:tcPr>
            <w:tcW w:w="1382" w:type="dxa"/>
            <w:vMerge/>
            <w:tcBorders>
              <w:left w:val="single" w:sz="4" w:space="0" w:color="auto"/>
              <w:right w:val="single" w:sz="4" w:space="0" w:color="auto"/>
            </w:tcBorders>
            <w:shd w:val="clear" w:color="auto" w:fill="auto"/>
            <w:vAlign w:val="center"/>
          </w:tcPr>
          <w:p w14:paraId="46BA165A" w14:textId="77777777" w:rsidR="00D677B0" w:rsidRPr="009E20AA" w:rsidRDefault="00D677B0" w:rsidP="00A03CF1">
            <w:pPr>
              <w:pStyle w:val="TAC"/>
            </w:pPr>
          </w:p>
        </w:tc>
        <w:tc>
          <w:tcPr>
            <w:tcW w:w="671" w:type="dxa"/>
            <w:tcBorders>
              <w:top w:val="single" w:sz="4" w:space="0" w:color="auto"/>
              <w:left w:val="single" w:sz="4" w:space="0" w:color="auto"/>
              <w:right w:val="single" w:sz="4" w:space="0" w:color="auto"/>
            </w:tcBorders>
          </w:tcPr>
          <w:p w14:paraId="6BF86517" w14:textId="77777777" w:rsidR="00D677B0" w:rsidRPr="009E20AA" w:rsidRDefault="00D677B0" w:rsidP="00A03CF1">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34B20DD" w14:textId="77777777" w:rsidR="00D677B0" w:rsidRPr="009E20AA" w:rsidRDefault="00D677B0" w:rsidP="00A03CF1">
            <w:pPr>
              <w:pStyle w:val="TAC"/>
              <w:rPr>
                <w:lang w:eastAsia="zh-CN"/>
              </w:rPr>
            </w:pPr>
            <w:r w:rsidRPr="009E20AA">
              <w:rPr>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64387B5A" w14:textId="77777777" w:rsidR="00D677B0" w:rsidRPr="009E20AA" w:rsidRDefault="00D677B0" w:rsidP="00A03CF1">
            <w:pPr>
              <w:pStyle w:val="TAC"/>
              <w:rPr>
                <w:lang w:eastAsia="zh-CN"/>
              </w:rPr>
            </w:pPr>
          </w:p>
        </w:tc>
      </w:tr>
      <w:tr w:rsidR="00D677B0" w:rsidRPr="009E20AA" w14:paraId="15000E80" w14:textId="77777777" w:rsidTr="00A03CF1">
        <w:trPr>
          <w:trHeight w:val="187"/>
        </w:trPr>
        <w:tc>
          <w:tcPr>
            <w:tcW w:w="1644" w:type="dxa"/>
            <w:tcBorders>
              <w:top w:val="single" w:sz="4" w:space="0" w:color="auto"/>
              <w:left w:val="single" w:sz="4" w:space="0" w:color="auto"/>
              <w:bottom w:val="nil"/>
              <w:right w:val="single" w:sz="4" w:space="0" w:color="auto"/>
            </w:tcBorders>
            <w:shd w:val="clear" w:color="auto" w:fill="auto"/>
          </w:tcPr>
          <w:p w14:paraId="04D4C7FD" w14:textId="3A11B596" w:rsidR="00D677B0" w:rsidRPr="009E20AA" w:rsidRDefault="00D677B0" w:rsidP="00A03CF1">
            <w:pPr>
              <w:pStyle w:val="TAC"/>
              <w:rPr>
                <w:lang w:eastAsia="zh-CN"/>
              </w:rPr>
            </w:pPr>
            <w:r>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7208E65C" w14:textId="3AC4F093" w:rsidR="00D677B0" w:rsidRPr="009E20AA" w:rsidRDefault="00D677B0" w:rsidP="00A03CF1">
            <w:pPr>
              <w:pStyle w:val="TAC"/>
              <w:rPr>
                <w:lang w:eastAsia="zh-CN"/>
              </w:rPr>
            </w:pPr>
            <w:r>
              <w:rPr>
                <w:lang w:eastAsia="zh-CN"/>
              </w:rPr>
              <w:t>…</w:t>
            </w:r>
          </w:p>
        </w:tc>
        <w:tc>
          <w:tcPr>
            <w:tcW w:w="671" w:type="dxa"/>
            <w:tcBorders>
              <w:top w:val="single" w:sz="4" w:space="0" w:color="auto"/>
              <w:left w:val="single" w:sz="4" w:space="0" w:color="auto"/>
              <w:right w:val="single" w:sz="4" w:space="0" w:color="auto"/>
            </w:tcBorders>
          </w:tcPr>
          <w:p w14:paraId="5A7A5321" w14:textId="4396732C" w:rsidR="00D677B0" w:rsidRPr="009E20AA" w:rsidRDefault="00D677B0" w:rsidP="00A03CF1">
            <w:pPr>
              <w:pStyle w:val="TAC"/>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1D3EEA2" w14:textId="21DC75DF"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7687EE" w14:textId="7C960220"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498F74" w14:textId="5E0B8FBC"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110E62" w14:textId="12944AF0"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61BD1D" w14:textId="77777777" w:rsidR="00D677B0" w:rsidRPr="009E20AA" w:rsidRDefault="00D677B0" w:rsidP="00A03CF1">
            <w:pPr>
              <w:pStyle w:val="TAC"/>
            </w:pPr>
          </w:p>
        </w:tc>
        <w:tc>
          <w:tcPr>
            <w:tcW w:w="672" w:type="dxa"/>
            <w:tcBorders>
              <w:top w:val="single" w:sz="4" w:space="0" w:color="auto"/>
              <w:left w:val="single" w:sz="4" w:space="0" w:color="auto"/>
              <w:bottom w:val="single" w:sz="4" w:space="0" w:color="auto"/>
              <w:right w:val="single" w:sz="4" w:space="0" w:color="auto"/>
            </w:tcBorders>
          </w:tcPr>
          <w:p w14:paraId="5EA0D095" w14:textId="77777777" w:rsidR="00D677B0" w:rsidRPr="009E20AA" w:rsidRDefault="00D677B0" w:rsidP="00A03CF1">
            <w:pPr>
              <w:pStyle w:val="TAC"/>
            </w:pPr>
          </w:p>
        </w:tc>
        <w:tc>
          <w:tcPr>
            <w:tcW w:w="671" w:type="dxa"/>
            <w:tcBorders>
              <w:top w:val="single" w:sz="4" w:space="0" w:color="auto"/>
              <w:left w:val="single" w:sz="4" w:space="0" w:color="auto"/>
              <w:bottom w:val="single" w:sz="4" w:space="0" w:color="auto"/>
              <w:right w:val="single" w:sz="4" w:space="0" w:color="auto"/>
            </w:tcBorders>
          </w:tcPr>
          <w:p w14:paraId="5A6ED62B"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1B1AFE"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E76747"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71E2EF"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1BEA5A"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FA5E87" w14:textId="77777777" w:rsidR="00D677B0" w:rsidRPr="009E20AA" w:rsidRDefault="00D677B0" w:rsidP="00A03CF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094719" w14:textId="77777777" w:rsidR="00D677B0" w:rsidRPr="009E20AA" w:rsidRDefault="00D677B0" w:rsidP="00A03CF1">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6F94CB2" w14:textId="19EC1FFF" w:rsidR="00D677B0" w:rsidRPr="009E20AA" w:rsidRDefault="00D677B0" w:rsidP="00A03CF1">
            <w:pPr>
              <w:pStyle w:val="TAC"/>
              <w:rPr>
                <w:lang w:eastAsia="zh-CN"/>
              </w:rPr>
            </w:pPr>
          </w:p>
        </w:tc>
      </w:tr>
      <w:tr w:rsidR="00D677B0" w:rsidRPr="009E20AA" w14:paraId="2F3FCD9B" w14:textId="77777777" w:rsidTr="00A03CF1">
        <w:trPr>
          <w:trHeight w:val="187"/>
        </w:trPr>
        <w:tc>
          <w:tcPr>
            <w:tcW w:w="1644" w:type="dxa"/>
            <w:tcBorders>
              <w:top w:val="nil"/>
              <w:left w:val="single" w:sz="4" w:space="0" w:color="auto"/>
              <w:bottom w:val="nil"/>
              <w:right w:val="single" w:sz="4" w:space="0" w:color="auto"/>
            </w:tcBorders>
            <w:shd w:val="clear" w:color="auto" w:fill="auto"/>
          </w:tcPr>
          <w:p w14:paraId="3E390311" w14:textId="77777777" w:rsidR="00D677B0" w:rsidRPr="009E20AA" w:rsidRDefault="00D677B0" w:rsidP="00A03CF1">
            <w:pPr>
              <w:pStyle w:val="TAC"/>
            </w:pPr>
          </w:p>
        </w:tc>
        <w:tc>
          <w:tcPr>
            <w:tcW w:w="1382" w:type="dxa"/>
            <w:tcBorders>
              <w:top w:val="nil"/>
              <w:left w:val="single" w:sz="4" w:space="0" w:color="auto"/>
              <w:bottom w:val="nil"/>
              <w:right w:val="single" w:sz="4" w:space="0" w:color="auto"/>
            </w:tcBorders>
            <w:shd w:val="clear" w:color="auto" w:fill="auto"/>
          </w:tcPr>
          <w:p w14:paraId="2C37705A" w14:textId="77777777" w:rsidR="00D677B0" w:rsidRPr="009E20AA" w:rsidRDefault="00D677B0" w:rsidP="00A03CF1">
            <w:pPr>
              <w:pStyle w:val="TAC"/>
            </w:pPr>
          </w:p>
        </w:tc>
        <w:tc>
          <w:tcPr>
            <w:tcW w:w="671" w:type="dxa"/>
            <w:tcBorders>
              <w:top w:val="single" w:sz="4" w:space="0" w:color="auto"/>
              <w:left w:val="single" w:sz="4" w:space="0" w:color="auto"/>
              <w:right w:val="single" w:sz="4" w:space="0" w:color="auto"/>
            </w:tcBorders>
          </w:tcPr>
          <w:p w14:paraId="65DE09FB" w14:textId="43126DCF" w:rsidR="00D677B0" w:rsidRPr="009E20AA" w:rsidRDefault="00D677B0" w:rsidP="00A03CF1">
            <w:pPr>
              <w:pStyle w:val="TAC"/>
              <w:rPr>
                <w:lang w:eastAsia="zh-CN"/>
              </w:rPr>
            </w:pPr>
          </w:p>
        </w:tc>
        <w:tc>
          <w:tcPr>
            <w:tcW w:w="8734" w:type="dxa"/>
            <w:gridSpan w:val="13"/>
            <w:tcBorders>
              <w:top w:val="single" w:sz="4" w:space="0" w:color="auto"/>
              <w:left w:val="single" w:sz="4" w:space="0" w:color="auto"/>
              <w:bottom w:val="single" w:sz="4" w:space="0" w:color="auto"/>
              <w:right w:val="single" w:sz="4" w:space="0" w:color="auto"/>
            </w:tcBorders>
          </w:tcPr>
          <w:p w14:paraId="1231C17F" w14:textId="067B4BAA" w:rsidR="00D677B0" w:rsidRPr="009E20AA" w:rsidRDefault="00D677B0" w:rsidP="00A03CF1">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9D8DA6A" w14:textId="77777777" w:rsidR="00D677B0" w:rsidRPr="009E20AA" w:rsidRDefault="00D677B0" w:rsidP="00A03CF1">
            <w:pPr>
              <w:pStyle w:val="TAC"/>
              <w:rPr>
                <w:lang w:eastAsia="zh-CN"/>
              </w:rPr>
            </w:pPr>
          </w:p>
        </w:tc>
      </w:tr>
    </w:tbl>
    <w:p w14:paraId="2751919A" w14:textId="7F4B9B01" w:rsidR="00D677B0" w:rsidRDefault="00D677B0" w:rsidP="005431BE">
      <w:pPr>
        <w:rPr>
          <w:b/>
          <w:bCs/>
          <w:lang w:eastAsia="zh-CN"/>
        </w:rPr>
      </w:pPr>
    </w:p>
    <w:p w14:paraId="39DD6855" w14:textId="26928397" w:rsidR="00A41A45" w:rsidRPr="00A41A45" w:rsidRDefault="000363AB" w:rsidP="005431BE">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sectPr w:rsidR="00A41A45" w:rsidRPr="00A41A45" w:rsidSect="00D677B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0DD9E" w14:textId="77777777" w:rsidR="00F42646" w:rsidRDefault="00F42646">
      <w:r>
        <w:separator/>
      </w:r>
    </w:p>
  </w:endnote>
  <w:endnote w:type="continuationSeparator" w:id="0">
    <w:p w14:paraId="610CBEE7" w14:textId="77777777" w:rsidR="00F42646" w:rsidRDefault="00F4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2FA2E" w14:textId="77777777" w:rsidR="00F42646" w:rsidRDefault="00F42646">
      <w:r>
        <w:separator/>
      </w:r>
    </w:p>
  </w:footnote>
  <w:footnote w:type="continuationSeparator" w:id="0">
    <w:p w14:paraId="28714C6A" w14:textId="77777777" w:rsidR="00F42646" w:rsidRDefault="00F4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7"/>
  </w:num>
  <w:num w:numId="14">
    <w:abstractNumId w:val="12"/>
  </w:num>
  <w:num w:numId="15">
    <w:abstractNumId w:val="11"/>
  </w:num>
  <w:num w:numId="16">
    <w:abstractNumId w:val="26"/>
  </w:num>
  <w:num w:numId="17">
    <w:abstractNumId w:val="31"/>
  </w:num>
  <w:num w:numId="18">
    <w:abstractNumId w:val="9"/>
  </w:num>
  <w:num w:numId="19">
    <w:abstractNumId w:val="28"/>
  </w:num>
  <w:num w:numId="20">
    <w:abstractNumId w:val="16"/>
  </w:num>
  <w:num w:numId="21">
    <w:abstractNumId w:val="23"/>
  </w:num>
  <w:num w:numId="22">
    <w:abstractNumId w:val="25"/>
  </w:num>
  <w:num w:numId="23">
    <w:abstractNumId w:val="10"/>
  </w:num>
  <w:num w:numId="24">
    <w:abstractNumId w:val="21"/>
  </w:num>
  <w:num w:numId="25">
    <w:abstractNumId w:val="19"/>
  </w:num>
  <w:num w:numId="26">
    <w:abstractNumId w:val="24"/>
  </w:num>
  <w:num w:numId="27">
    <w:abstractNumId w:val="29"/>
  </w:num>
  <w:num w:numId="28">
    <w:abstractNumId w:val="13"/>
  </w:num>
  <w:num w:numId="29">
    <w:abstractNumId w:val="15"/>
  </w:num>
  <w:num w:numId="30">
    <w:abstractNumId w:val="22"/>
  </w:num>
  <w:num w:numId="31">
    <w:abstractNumId w:val="17"/>
  </w:num>
  <w:num w:numId="32">
    <w:abstractNumId w:val="18"/>
  </w:num>
  <w:num w:numId="33">
    <w:abstractNumId w:val="33"/>
  </w:num>
  <w:num w:numId="34">
    <w:abstractNumId w:val="30"/>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CD"/>
    <w:rsid w:val="00022E4A"/>
    <w:rsid w:val="000363AB"/>
    <w:rsid w:val="000A6394"/>
    <w:rsid w:val="000B7FED"/>
    <w:rsid w:val="000C038A"/>
    <w:rsid w:val="000C6598"/>
    <w:rsid w:val="000D44B3"/>
    <w:rsid w:val="000E25D0"/>
    <w:rsid w:val="00113A63"/>
    <w:rsid w:val="00145D43"/>
    <w:rsid w:val="00155318"/>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86AD7"/>
    <w:rsid w:val="002B5741"/>
    <w:rsid w:val="002E472E"/>
    <w:rsid w:val="002F7ACF"/>
    <w:rsid w:val="00305409"/>
    <w:rsid w:val="00313C95"/>
    <w:rsid w:val="003609EF"/>
    <w:rsid w:val="0036231A"/>
    <w:rsid w:val="00365163"/>
    <w:rsid w:val="00374DD4"/>
    <w:rsid w:val="00394FA6"/>
    <w:rsid w:val="003A547F"/>
    <w:rsid w:val="003E1A36"/>
    <w:rsid w:val="00410371"/>
    <w:rsid w:val="004242F1"/>
    <w:rsid w:val="00434293"/>
    <w:rsid w:val="00456768"/>
    <w:rsid w:val="00467D9A"/>
    <w:rsid w:val="004B75B7"/>
    <w:rsid w:val="004C1ADB"/>
    <w:rsid w:val="004D5242"/>
    <w:rsid w:val="0050635E"/>
    <w:rsid w:val="005141D9"/>
    <w:rsid w:val="0051580D"/>
    <w:rsid w:val="005431BE"/>
    <w:rsid w:val="00547111"/>
    <w:rsid w:val="00571BE7"/>
    <w:rsid w:val="00592D74"/>
    <w:rsid w:val="0059592C"/>
    <w:rsid w:val="005B376F"/>
    <w:rsid w:val="005D0397"/>
    <w:rsid w:val="005E2C44"/>
    <w:rsid w:val="006138B9"/>
    <w:rsid w:val="00616EF0"/>
    <w:rsid w:val="00621188"/>
    <w:rsid w:val="006257ED"/>
    <w:rsid w:val="00646291"/>
    <w:rsid w:val="00647301"/>
    <w:rsid w:val="00653DE4"/>
    <w:rsid w:val="006651D8"/>
    <w:rsid w:val="00665C47"/>
    <w:rsid w:val="0067320F"/>
    <w:rsid w:val="00686380"/>
    <w:rsid w:val="00695808"/>
    <w:rsid w:val="006B46FB"/>
    <w:rsid w:val="006B74DB"/>
    <w:rsid w:val="006E21FB"/>
    <w:rsid w:val="006E2A0E"/>
    <w:rsid w:val="006E7BA6"/>
    <w:rsid w:val="00712F2B"/>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626E7"/>
    <w:rsid w:val="00870EE7"/>
    <w:rsid w:val="008838B5"/>
    <w:rsid w:val="008863B9"/>
    <w:rsid w:val="008A45A6"/>
    <w:rsid w:val="008D3CCC"/>
    <w:rsid w:val="008D5BBB"/>
    <w:rsid w:val="008F3789"/>
    <w:rsid w:val="008F686C"/>
    <w:rsid w:val="00905950"/>
    <w:rsid w:val="009071EC"/>
    <w:rsid w:val="009148DE"/>
    <w:rsid w:val="00941E30"/>
    <w:rsid w:val="009446BB"/>
    <w:rsid w:val="009777D9"/>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C1EC6"/>
    <w:rsid w:val="00AC57C6"/>
    <w:rsid w:val="00AC5820"/>
    <w:rsid w:val="00AD1283"/>
    <w:rsid w:val="00AD1CD8"/>
    <w:rsid w:val="00B02A62"/>
    <w:rsid w:val="00B258BB"/>
    <w:rsid w:val="00B25CBE"/>
    <w:rsid w:val="00B5637A"/>
    <w:rsid w:val="00B66574"/>
    <w:rsid w:val="00B67B97"/>
    <w:rsid w:val="00B968C8"/>
    <w:rsid w:val="00BA3EC5"/>
    <w:rsid w:val="00BA51D9"/>
    <w:rsid w:val="00BB5DFC"/>
    <w:rsid w:val="00BD279D"/>
    <w:rsid w:val="00BD6BB8"/>
    <w:rsid w:val="00BE7793"/>
    <w:rsid w:val="00BF6B2E"/>
    <w:rsid w:val="00C003CD"/>
    <w:rsid w:val="00C2679F"/>
    <w:rsid w:val="00C51400"/>
    <w:rsid w:val="00C66BA2"/>
    <w:rsid w:val="00C674E5"/>
    <w:rsid w:val="00C71809"/>
    <w:rsid w:val="00C72259"/>
    <w:rsid w:val="00C85364"/>
    <w:rsid w:val="00C870F6"/>
    <w:rsid w:val="00C905E0"/>
    <w:rsid w:val="00C95985"/>
    <w:rsid w:val="00CC5026"/>
    <w:rsid w:val="00CC68D0"/>
    <w:rsid w:val="00CF6151"/>
    <w:rsid w:val="00D03B53"/>
    <w:rsid w:val="00D03F9A"/>
    <w:rsid w:val="00D06D51"/>
    <w:rsid w:val="00D234EF"/>
    <w:rsid w:val="00D24991"/>
    <w:rsid w:val="00D50255"/>
    <w:rsid w:val="00D62ADD"/>
    <w:rsid w:val="00D6334C"/>
    <w:rsid w:val="00D66520"/>
    <w:rsid w:val="00D677B0"/>
    <w:rsid w:val="00D84AE9"/>
    <w:rsid w:val="00DB5500"/>
    <w:rsid w:val="00DC1CF1"/>
    <w:rsid w:val="00DC2732"/>
    <w:rsid w:val="00DD3799"/>
    <w:rsid w:val="00DE34CF"/>
    <w:rsid w:val="00E13F3D"/>
    <w:rsid w:val="00E34898"/>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42646"/>
    <w:rsid w:val="00FA7708"/>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8">
    <w:name w:val="Table Grid"/>
    <w:aliases w:val="TableGrid,SGS Table Basic 1"/>
    <w:basedOn w:val="a1"/>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0"/>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B02A62"/>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9">
    <w:name w:val="Normal (Web)"/>
    <w:basedOn w:val="a"/>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0">
    <w:name w:val="批注文字 字符"/>
    <w:link w:val="af"/>
    <w:qFormat/>
    <w:rsid w:val="00B02A62"/>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qFormat/>
    <w:rsid w:val="00B02A62"/>
    <w:rPr>
      <w:rFonts w:ascii="Arial" w:hAnsi="Arial"/>
      <w:sz w:val="36"/>
      <w:lang w:val="en-GB" w:eastAsia="en-US"/>
    </w:rPr>
  </w:style>
  <w:style w:type="character" w:customStyle="1" w:styleId="af7">
    <w:name w:val="文档结构图 字符"/>
    <w:link w:val="af6"/>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a">
    <w:name w:val="Revision"/>
    <w:hidden/>
    <w:uiPriority w:val="99"/>
    <w:rsid w:val="00B02A62"/>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
    <w:uiPriority w:val="99"/>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B02A62"/>
    <w:rPr>
      <w:rFonts w:ascii="Arial" w:hAnsi="Arial"/>
      <w:lang w:val="en-GB" w:eastAsia="en-US"/>
    </w:rPr>
  </w:style>
  <w:style w:type="character" w:customStyle="1" w:styleId="90">
    <w:name w:val="标题 9 字符"/>
    <w:link w:val="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c">
    <w:name w:val="页脚 字符"/>
    <w:link w:val="ab"/>
    <w:qFormat/>
    <w:rsid w:val="00B02A62"/>
    <w:rPr>
      <w:rFonts w:ascii="Arial" w:hAnsi="Arial"/>
      <w:b/>
      <w:i/>
      <w:noProof/>
      <w:sz w:val="18"/>
      <w:lang w:val="en-GB" w:eastAsia="en-US"/>
    </w:rPr>
  </w:style>
  <w:style w:type="character" w:customStyle="1" w:styleId="af5">
    <w:name w:val="批注主题 字符"/>
    <w:link w:val="af4"/>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rsid w:val="00B02A62"/>
    <w:rPr>
      <w:rFonts w:ascii="Times New Roman" w:hAnsi="Times New Roman"/>
      <w:lang w:val="en-GB" w:eastAsia="en-US"/>
    </w:rPr>
  </w:style>
  <w:style w:type="paragraph" w:customStyle="1" w:styleId="13">
    <w:name w:val="正文1"/>
    <w:rsid w:val="00B02A62"/>
    <w:pPr>
      <w:jc w:val="both"/>
    </w:pPr>
    <w:rPr>
      <w:rFonts w:ascii="Times New Roman" w:eastAsia="宋体" w:hAnsi="Times New Roman"/>
      <w:kern w:val="2"/>
      <w:sz w:val="21"/>
      <w:szCs w:val="21"/>
      <w:lang w:val="en-US" w:eastAsia="zh-CN"/>
    </w:rPr>
  </w:style>
  <w:style w:type="character" w:customStyle="1" w:styleId="B2Char1">
    <w:name w:val="B2 Char1"/>
    <w:link w:val="B2"/>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2"/>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rsid w:val="00B02A62"/>
    <w:rPr>
      <w:rFonts w:ascii="Times New Roman" w:hAnsi="Times New Roman"/>
      <w:lang w:val="en-GB"/>
    </w:rPr>
  </w:style>
  <w:style w:type="character" w:customStyle="1" w:styleId="ENChar">
    <w:name w:val="EN Char"/>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rsid w:val="00B02A62"/>
    <w:rPr>
      <w:rFonts w:ascii="Arial" w:hAnsi="Arial"/>
      <w:b/>
      <w:lang w:val="en-GB" w:eastAsia="en-US"/>
    </w:rPr>
  </w:style>
  <w:style w:type="character" w:styleId="afb">
    <w:name w:val="page number"/>
    <w:rsid w:val="00B02A62"/>
  </w:style>
  <w:style w:type="character" w:customStyle="1" w:styleId="THC">
    <w:name w:val="TH C"/>
    <w:rsid w:val="00B02A62"/>
    <w:rPr>
      <w:rFonts w:ascii="Arial" w:eastAsia="MS Mincho" w:hAnsi="Arial" w:cs="Arial"/>
      <w:b/>
      <w:bCs/>
      <w:lang w:val="en-GB" w:eastAsia="ja-JP"/>
    </w:rPr>
  </w:style>
  <w:style w:type="character" w:customStyle="1" w:styleId="TALZchn">
    <w:name w:val="TAL Zchn"/>
    <w:rsid w:val="00B02A62"/>
    <w:rPr>
      <w:rFonts w:ascii="Arial" w:hAnsi="Arial"/>
      <w:sz w:val="18"/>
      <w:lang w:val="en-GB" w:eastAsia="en-US" w:bidi="ar-SA"/>
    </w:rPr>
  </w:style>
  <w:style w:type="character" w:customStyle="1" w:styleId="Heading4C">
    <w:name w:val="Heading 4 C"/>
    <w:rsid w:val="00B02A62"/>
    <w:rPr>
      <w:rFonts w:ascii="Arial" w:hAnsi="Arial"/>
      <w:sz w:val="24"/>
      <w:szCs w:val="28"/>
      <w:lang w:val="en-GB" w:eastAsia="en-US" w:bidi="ar-SA"/>
    </w:rPr>
  </w:style>
  <w:style w:type="character" w:customStyle="1" w:styleId="H6C">
    <w:name w:val="H6 C"/>
    <w:rsid w:val="00B02A62"/>
    <w:rPr>
      <w:rFonts w:ascii="Arial" w:hAnsi="Arial"/>
      <w:sz w:val="22"/>
      <w:lang w:val="en-GB" w:eastAsia="ja-JP" w:bidi="ar-SA"/>
    </w:rPr>
  </w:style>
  <w:style w:type="character" w:customStyle="1" w:styleId="h51">
    <w:name w:val="h5 1"/>
    <w:rsid w:val="00B02A62"/>
    <w:rPr>
      <w:rFonts w:ascii="Arial" w:eastAsia="MS Mincho" w:hAnsi="Arial"/>
      <w:sz w:val="22"/>
      <w:lang w:val="en-GB" w:eastAsia="en-US" w:bidi="ar-SA"/>
    </w:rPr>
  </w:style>
  <w:style w:type="paragraph" w:customStyle="1" w:styleId="TALCharChar">
    <w:name w:val="TAL Char Char"/>
    <w:basedOn w:val="a"/>
    <w:link w:val="TALCharCharChar"/>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02A62"/>
    <w:rPr>
      <w:rFonts w:ascii="Arial" w:eastAsia="MS Mincho" w:hAnsi="Arial"/>
      <w:sz w:val="18"/>
      <w:lang w:val="en-GB" w:eastAsia="ja-JP"/>
    </w:rPr>
  </w:style>
  <w:style w:type="paragraph" w:customStyle="1" w:styleId="Note">
    <w:name w:val="Note"/>
    <w:basedOn w:val="a"/>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2A62"/>
    <w:pPr>
      <w:spacing w:line="360" w:lineRule="atLeast"/>
      <w:jc w:val="center"/>
    </w:pPr>
    <w:rPr>
      <w:rFonts w:ascii="Times New Roman" w:eastAsia="MS Mincho" w:hAnsi="Times New Roman"/>
      <w:lang w:val="en-GB" w:eastAsia="en-US"/>
    </w:rPr>
  </w:style>
  <w:style w:type="paragraph" w:styleId="53">
    <w:name w:val="List Number 5"/>
    <w:basedOn w:val="a"/>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02A62"/>
    <w:pPr>
      <w:spacing w:before="120"/>
      <w:outlineLvl w:val="2"/>
    </w:pPr>
    <w:rPr>
      <w:sz w:val="28"/>
    </w:rPr>
  </w:style>
  <w:style w:type="paragraph" w:customStyle="1" w:styleId="Heading2Head2A2">
    <w:name w:val="Heading 2.Head2A.2"/>
    <w:basedOn w:val="1"/>
    <w:next w:val="a"/>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02A6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02A6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2A62"/>
    <w:rPr>
      <w:rFonts w:ascii="Arial" w:hAnsi="Arial"/>
      <w:sz w:val="24"/>
      <w:lang w:val="en-GB" w:eastAsia="ja-JP" w:bidi="ar-SA"/>
    </w:rPr>
  </w:style>
  <w:style w:type="paragraph" w:customStyle="1" w:styleId="Reference">
    <w:name w:val="Reference"/>
    <w:basedOn w:val="a"/>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B02A62"/>
    <w:rPr>
      <w:rFonts w:ascii="Arial" w:hAnsi="Arial"/>
      <w:b/>
      <w:i/>
      <w:noProof/>
      <w:sz w:val="18"/>
    </w:rPr>
  </w:style>
  <w:style w:type="paragraph" w:customStyle="1" w:styleId="CarCar5">
    <w:name w:val="Car Car5"/>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c">
    <w:name w:val="index heading"/>
    <w:basedOn w:val="a"/>
    <w:next w:val="a"/>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B02A62"/>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uiPriority w:val="99"/>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uiPriority w:val="99"/>
    <w:rsid w:val="00B02A62"/>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B02A62"/>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02A62"/>
    <w:rPr>
      <w:rFonts w:ascii="Times New Roman" w:eastAsia="宋体" w:hAnsi="Times New Roman"/>
      <w:lang w:val="en-GB" w:eastAsia="en-GB"/>
    </w:rPr>
  </w:style>
  <w:style w:type="paragraph" w:customStyle="1" w:styleId="FL">
    <w:name w:val="FL"/>
    <w:basedOn w:val="a"/>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semiHidden/>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rsid w:val="00B02A62"/>
    <w:rPr>
      <w:rFonts w:ascii="Arial" w:eastAsia="MS Mincho" w:hAnsi="Arial" w:cs="CG Times (WN)"/>
      <w:kern w:val="0"/>
      <w:sz w:val="22"/>
      <w:szCs w:val="20"/>
      <w:lang w:val="en-GB" w:eastAsia="ar-SA"/>
    </w:rPr>
  </w:style>
  <w:style w:type="character" w:customStyle="1" w:styleId="CharChar3">
    <w:name w:val="Char Char3"/>
    <w:rsid w:val="00B02A62"/>
    <w:rPr>
      <w:rFonts w:ascii="Arial" w:hAnsi="Arial"/>
      <w:sz w:val="22"/>
      <w:lang w:val="en-GB" w:eastAsia="en-US" w:bidi="ar-SA"/>
    </w:rPr>
  </w:style>
  <w:style w:type="paragraph" w:customStyle="1" w:styleId="14">
    <w:name w:val="无间隔1"/>
    <w:qFormat/>
    <w:rsid w:val="00B02A62"/>
    <w:rPr>
      <w:rFonts w:ascii="Times New Roman" w:eastAsia="宋体" w:hAnsi="Times New Roman"/>
      <w:lang w:val="en-GB" w:eastAsia="en-US"/>
    </w:rPr>
  </w:style>
  <w:style w:type="paragraph" w:customStyle="1" w:styleId="Arial">
    <w:name w:val="Arial"/>
    <w:basedOn w:val="a"/>
    <w:rsid w:val="00B02A62"/>
    <w:pPr>
      <w:tabs>
        <w:tab w:val="right" w:pos="9639"/>
      </w:tabs>
    </w:pPr>
    <w:rPr>
      <w:rFonts w:eastAsia="Batang"/>
      <w:b/>
      <w:bCs/>
      <w:lang w:val="fr-FR" w:eastAsia="en-GB"/>
    </w:rPr>
  </w:style>
  <w:style w:type="paragraph" w:customStyle="1" w:styleId="15">
    <w:name w:val="修订1"/>
    <w:hidden/>
    <w:uiPriority w:val="99"/>
    <w:semiHidden/>
    <w:qFormat/>
    <w:rsid w:val="00B02A62"/>
    <w:rPr>
      <w:rFonts w:ascii="Times New Roman" w:eastAsia="Batang" w:hAnsi="Times New Roman"/>
      <w:lang w:val="en-GB" w:eastAsia="en-US"/>
    </w:rPr>
  </w:style>
  <w:style w:type="character" w:customStyle="1" w:styleId="CharChar4">
    <w:name w:val="Char Char4"/>
    <w:rsid w:val="00B02A62"/>
    <w:rPr>
      <w:rFonts w:ascii="Arial" w:hAnsi="Arial"/>
      <w:sz w:val="24"/>
      <w:lang w:val="en-GB" w:eastAsia="en-US" w:bidi="ar-SA"/>
    </w:rPr>
  </w:style>
  <w:style w:type="character" w:customStyle="1" w:styleId="CharChar2">
    <w:name w:val="Char Char2"/>
    <w:rsid w:val="00B02A62"/>
    <w:rPr>
      <w:rFonts w:ascii="Arial" w:hAnsi="Arial"/>
      <w:lang w:val="en-GB" w:eastAsia="en-US" w:bidi="ar-SA"/>
    </w:rPr>
  </w:style>
  <w:style w:type="character" w:customStyle="1" w:styleId="CharChar5">
    <w:name w:val="Char Char5"/>
    <w:rsid w:val="00B02A62"/>
    <w:rPr>
      <w:rFonts w:ascii="Arial" w:hAnsi="Arial"/>
      <w:sz w:val="28"/>
      <w:lang w:val="en-GB" w:eastAsia="en-US" w:bidi="ar-SA"/>
    </w:rPr>
  </w:style>
  <w:style w:type="paragraph" w:customStyle="1" w:styleId="StyleTAC">
    <w:name w:val="Style TAC +"/>
    <w:basedOn w:val="TAC"/>
    <w:next w:val="TAC"/>
    <w:link w:val="StyleTACChar"/>
    <w:autoRedefine/>
    <w:rsid w:val="00B02A62"/>
    <w:rPr>
      <w:rFonts w:eastAsia="宋体"/>
      <w:kern w:val="2"/>
      <w:lang w:eastAsia="ko-KR"/>
    </w:rPr>
  </w:style>
  <w:style w:type="character" w:customStyle="1" w:styleId="StyleTACChar">
    <w:name w:val="Style TAC + Char"/>
    <w:link w:val="StyleTAC"/>
    <w:rsid w:val="00B02A62"/>
    <w:rPr>
      <w:rFonts w:ascii="Arial" w:eastAsia="宋体" w:hAnsi="Arial"/>
      <w:kern w:val="2"/>
      <w:sz w:val="18"/>
      <w:lang w:val="en-GB" w:eastAsia="ko-KR"/>
    </w:rPr>
  </w:style>
  <w:style w:type="paragraph" w:customStyle="1" w:styleId="44">
    <w:name w:val="(文字) (文字)4"/>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02A62"/>
    <w:rPr>
      <w:rFonts w:ascii="Times New Roman" w:hAnsi="Times New Roman"/>
      <w:lang w:val="en-GB" w:eastAsia="en-US"/>
    </w:rPr>
  </w:style>
  <w:style w:type="paragraph" w:customStyle="1" w:styleId="CarCar">
    <w:name w:val="Car C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B02A62"/>
    <w:rPr>
      <w:rFonts w:ascii="Arial" w:eastAsia="宋体" w:hAnsi="Arial"/>
      <w:b/>
      <w:sz w:val="22"/>
      <w:lang w:val="en-US" w:eastAsia="en-US"/>
    </w:rPr>
  </w:style>
  <w:style w:type="paragraph" w:customStyle="1" w:styleId="B6">
    <w:name w:val="B6"/>
    <w:basedOn w:val="B5"/>
    <w:link w:val="B6Char"/>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B02A62"/>
    <w:rPr>
      <w:rFonts w:ascii="Times New Roman" w:eastAsia="宋体" w:hAnsi="Times New Roman"/>
      <w:lang w:val="en-GB" w:eastAsia="en-GB"/>
    </w:rPr>
  </w:style>
  <w:style w:type="paragraph" w:customStyle="1" w:styleId="B10">
    <w:name w:val="B1+"/>
    <w:basedOn w:val="B1"/>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B02A62"/>
    <w:rPr>
      <w:rFonts w:ascii="Arial" w:eastAsia="宋体" w:hAnsi="Arial"/>
      <w:sz w:val="36"/>
      <w:lang w:val="en-GB" w:eastAsia="en-US" w:bidi="ar-SA"/>
    </w:rPr>
  </w:style>
  <w:style w:type="character" w:customStyle="1" w:styleId="CharChar6">
    <w:name w:val="Char Char6"/>
    <w:rsid w:val="00B02A62"/>
    <w:rPr>
      <w:rFonts w:ascii="Arial" w:eastAsia="宋体" w:hAnsi="Arial"/>
      <w:sz w:val="32"/>
      <w:lang w:val="en-GB" w:eastAsia="en-US" w:bidi="ar-SA"/>
    </w:rPr>
  </w:style>
  <w:style w:type="character" w:customStyle="1" w:styleId="CharChar16">
    <w:name w:val="Char Char16"/>
    <w:rsid w:val="00B02A62"/>
    <w:rPr>
      <w:rFonts w:ascii="Arial" w:eastAsia="宋体" w:hAnsi="Arial"/>
      <w:lang w:val="en-GB" w:eastAsia="en-US" w:bidi="ar-SA"/>
    </w:rPr>
  </w:style>
  <w:style w:type="character" w:customStyle="1" w:styleId="CharChar14">
    <w:name w:val="Char Char14"/>
    <w:rsid w:val="00B02A62"/>
    <w:rPr>
      <w:rFonts w:ascii="Arial" w:eastAsia="宋体" w:hAnsi="Arial"/>
      <w:sz w:val="36"/>
      <w:lang w:val="en-GB" w:eastAsia="en-US" w:bidi="ar-SA"/>
    </w:rPr>
  </w:style>
  <w:style w:type="paragraph" w:customStyle="1" w:styleId="Copyright">
    <w:name w:val="Copyright"/>
    <w:basedOn w:val="a"/>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B02A62"/>
    <w:rPr>
      <w:rFonts w:ascii="Times New Roman" w:eastAsia="MS Mincho" w:hAnsi="Times New Roman"/>
      <w:lang w:val="en-GB" w:eastAsia="en-US"/>
    </w:rPr>
  </w:style>
  <w:style w:type="paragraph" w:customStyle="1" w:styleId="CarCar1CharCharCarCar">
    <w:name w:val="Car Car1 Char Char Car C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B02A62"/>
    <w:rPr>
      <w:rFonts w:eastAsia="宋体"/>
      <w:i/>
      <w:iCs/>
      <w:lang w:eastAsia="en-GB"/>
    </w:rPr>
  </w:style>
  <w:style w:type="character" w:customStyle="1" w:styleId="B1LatinItaliqueCar">
    <w:name w:val="B1 + (Latin) Italique Car"/>
    <w:link w:val="B1LatinItalique"/>
    <w:rsid w:val="00B02A62"/>
    <w:rPr>
      <w:rFonts w:ascii="Times New Roman" w:eastAsia="宋体" w:hAnsi="Times New Roman"/>
      <w:i/>
      <w:iCs/>
      <w:lang w:val="en-GB" w:eastAsia="en-GB"/>
    </w:rPr>
  </w:style>
  <w:style w:type="paragraph" w:customStyle="1" w:styleId="FooterCentred">
    <w:name w:val="FooterCentred"/>
    <w:basedOn w:val="ab"/>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B02A62"/>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B02A62"/>
    <w:rPr>
      <w:rFonts w:ascii="Times New Roman" w:eastAsia="MS Mincho" w:hAnsi="Times New Roman"/>
      <w:lang w:val="en-GB" w:eastAsia="x-none"/>
    </w:rPr>
  </w:style>
  <w:style w:type="character" w:customStyle="1" w:styleId="CharChar25">
    <w:name w:val="Char Char25"/>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rsid w:val="00B02A62"/>
    <w:rPr>
      <w:rFonts w:ascii="Tahoma" w:hAnsi="Tahoma" w:cs="Tahoma"/>
      <w:shd w:val="clear" w:color="auto" w:fill="000080"/>
      <w:lang w:val="en-GB" w:eastAsia="en-US"/>
    </w:rPr>
  </w:style>
  <w:style w:type="character" w:customStyle="1" w:styleId="CharChar19">
    <w:name w:val="Char Char19"/>
    <w:rsid w:val="00B02A62"/>
    <w:rPr>
      <w:rFonts w:ascii="Times New Roman" w:hAnsi="Times New Roman"/>
      <w:lang w:val="en-GB"/>
    </w:rPr>
  </w:style>
  <w:style w:type="character" w:customStyle="1" w:styleId="CharChar20">
    <w:name w:val="Char Char20"/>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2A62"/>
    <w:rPr>
      <w:rFonts w:ascii="Arial" w:hAnsi="Arial"/>
      <w:sz w:val="36"/>
      <w:lang w:val="en-GB" w:eastAsia="en-US" w:bidi="ar-SA"/>
    </w:rPr>
  </w:style>
  <w:style w:type="paragraph" w:customStyle="1" w:styleId="RecCCITT">
    <w:name w:val="Rec_CCITT_#"/>
    <w:basedOn w:val="a"/>
    <w:rsid w:val="00B02A62"/>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B02A62"/>
    <w:rPr>
      <w:rFonts w:ascii="Times New Roman" w:eastAsia="Batang" w:hAnsi="Times New Roman"/>
      <w:lang w:val="en-GB" w:eastAsia="en-US"/>
    </w:rPr>
  </w:style>
  <w:style w:type="character" w:customStyle="1" w:styleId="CharChar30">
    <w:name w:val="Char Char30"/>
    <w:rsid w:val="00B02A62"/>
    <w:rPr>
      <w:rFonts w:ascii="Arial" w:hAnsi="Arial"/>
      <w:lang w:val="en-GB" w:eastAsia="en-US"/>
    </w:rPr>
  </w:style>
  <w:style w:type="character" w:customStyle="1" w:styleId="CharChar29">
    <w:name w:val="Char Char29"/>
    <w:rsid w:val="00B02A62"/>
    <w:rPr>
      <w:rFonts w:ascii="Arial" w:hAnsi="Arial"/>
      <w:sz w:val="36"/>
      <w:lang w:val="en-GB" w:eastAsia="en-US"/>
    </w:rPr>
  </w:style>
  <w:style w:type="character" w:customStyle="1" w:styleId="CharChar26">
    <w:name w:val="Char Char26"/>
    <w:rsid w:val="00B02A62"/>
    <w:rPr>
      <w:rFonts w:ascii="Times New Roman" w:hAnsi="Times New Roman"/>
      <w:lang w:val="en-GB" w:eastAsia="en-US"/>
    </w:rPr>
  </w:style>
  <w:style w:type="character" w:customStyle="1" w:styleId="CharChar28">
    <w:name w:val="Char Char28"/>
    <w:rsid w:val="00B02A62"/>
    <w:rPr>
      <w:rFonts w:ascii="Arial" w:hAnsi="Arial"/>
      <w:sz w:val="36"/>
      <w:lang w:val="en-GB" w:eastAsia="en-US"/>
    </w:rPr>
  </w:style>
  <w:style w:type="character" w:customStyle="1" w:styleId="CharChar27">
    <w:name w:val="Char Char27"/>
    <w:rsid w:val="00B02A62"/>
    <w:rPr>
      <w:rFonts w:ascii="Arial" w:hAnsi="Arial"/>
      <w:b/>
      <w:i/>
      <w:noProof/>
      <w:sz w:val="18"/>
      <w:lang w:val="en-GB" w:eastAsia="en-US"/>
    </w:rPr>
  </w:style>
  <w:style w:type="paragraph" w:customStyle="1" w:styleId="27">
    <w:name w:val="无间隔2"/>
    <w:qFormat/>
    <w:rsid w:val="00B02A62"/>
    <w:rPr>
      <w:rFonts w:ascii="Times New Roman" w:eastAsia="宋体" w:hAnsi="Times New Roman"/>
      <w:lang w:val="en-GB" w:eastAsia="en-US"/>
    </w:rPr>
  </w:style>
  <w:style w:type="paragraph" w:customStyle="1" w:styleId="28">
    <w:name w:val="修订2"/>
    <w:hidden/>
    <w:semiHidden/>
    <w:rsid w:val="00B02A62"/>
    <w:rPr>
      <w:rFonts w:ascii="Times New Roman" w:eastAsia="Batang" w:hAnsi="Times New Roman"/>
      <w:lang w:val="en-GB" w:eastAsia="en-US"/>
    </w:rPr>
  </w:style>
  <w:style w:type="paragraph" w:styleId="aff7">
    <w:name w:val="List Paragraph"/>
    <w:basedOn w:val="a"/>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2A62"/>
    <w:rPr>
      <w:rFonts w:ascii="Arial" w:hAnsi="Arial"/>
      <w:sz w:val="36"/>
      <w:lang w:val="en-GB"/>
    </w:rPr>
  </w:style>
  <w:style w:type="paragraph" w:customStyle="1" w:styleId="TableText">
    <w:name w:val="TableText"/>
    <w:basedOn w:val="aff8"/>
    <w:rsid w:val="00B02A62"/>
  </w:style>
  <w:style w:type="paragraph" w:styleId="aff8">
    <w:name w:val="Body Text Indent"/>
    <w:basedOn w:val="a"/>
    <w:link w:val="aff9"/>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B02A62"/>
    <w:rPr>
      <w:rFonts w:ascii="Times New Roman" w:eastAsia="宋体" w:hAnsi="Times New Roman"/>
      <w:snapToGrid w:val="0"/>
      <w:kern w:val="2"/>
      <w:sz w:val="21"/>
      <w:lang w:val="en-GB" w:eastAsia="x-none"/>
    </w:rPr>
  </w:style>
  <w:style w:type="paragraph" w:styleId="29">
    <w:name w:val="Body Text 2"/>
    <w:basedOn w:val="a"/>
    <w:link w:val="2a"/>
    <w:rsid w:val="00B02A62"/>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B02A62"/>
    <w:rPr>
      <w:rFonts w:ascii="Times New Roman" w:eastAsia="宋体" w:hAnsi="Times New Roman"/>
      <w:i/>
      <w:lang w:val="en-GB" w:eastAsia="x-none"/>
    </w:rPr>
  </w:style>
  <w:style w:type="paragraph" w:styleId="35">
    <w:name w:val="Body Text 3"/>
    <w:basedOn w:val="a"/>
    <w:link w:val="36"/>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B02A62"/>
    <w:rPr>
      <w:rFonts w:ascii="Times New Roman" w:eastAsia="Osaka" w:hAnsi="Times New Roman"/>
      <w:color w:val="000000"/>
      <w:lang w:val="en-GB" w:eastAsia="x-none"/>
    </w:rPr>
  </w:style>
  <w:style w:type="paragraph" w:customStyle="1" w:styleId="CharCharCharCharChar">
    <w:name w:val="Char Char Char Char Char"/>
    <w:semiHidden/>
    <w:rsid w:val="00B02A62"/>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02A62"/>
  </w:style>
  <w:style w:type="paragraph" w:customStyle="1" w:styleId="CharCharChar">
    <w:name w:val="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02A62"/>
    <w:rPr>
      <w:lang w:val="en-GB" w:eastAsia="ja-JP" w:bidi="ar-SA"/>
    </w:rPr>
  </w:style>
  <w:style w:type="paragraph" w:customStyle="1" w:styleId="1Char">
    <w:name w:val="(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2A62"/>
    <w:rPr>
      <w:rFonts w:ascii="Arial" w:hAnsi="Arial"/>
      <w:sz w:val="32"/>
      <w:lang w:val="en-GB" w:eastAsia="ja-JP" w:bidi="ar-SA"/>
    </w:rPr>
  </w:style>
  <w:style w:type="character" w:customStyle="1" w:styleId="AndreaLeonardi">
    <w:name w:val="Andrea Leonardi"/>
    <w:semiHidden/>
    <w:rsid w:val="00B02A62"/>
    <w:rPr>
      <w:rFonts w:ascii="Arial" w:hAnsi="Arial" w:cs="Arial"/>
      <w:color w:val="auto"/>
      <w:sz w:val="20"/>
      <w:szCs w:val="20"/>
    </w:rPr>
  </w:style>
  <w:style w:type="character" w:customStyle="1" w:styleId="NOCharChar">
    <w:name w:val="NO Char Char"/>
    <w:rsid w:val="00B02A62"/>
    <w:rPr>
      <w:lang w:val="en-GB" w:eastAsia="en-US" w:bidi="ar-SA"/>
    </w:rPr>
  </w:style>
  <w:style w:type="paragraph" w:customStyle="1" w:styleId="affa">
    <w:name w:val="(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2A62"/>
    <w:rPr>
      <w:rFonts w:ascii="Arial" w:hAnsi="Arial"/>
      <w:sz w:val="32"/>
      <w:lang w:val="en-GB" w:eastAsia="en-US" w:bidi="ar-SA"/>
    </w:rPr>
  </w:style>
  <w:style w:type="paragraph" w:customStyle="1" w:styleId="2b">
    <w:name w:val="(文字) (文字)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A62"/>
    <w:rPr>
      <w:rFonts w:ascii="Arial" w:hAnsi="Arial"/>
      <w:sz w:val="32"/>
      <w:lang w:val="en-GB" w:eastAsia="en-US" w:bidi="ar-SA"/>
    </w:rPr>
  </w:style>
  <w:style w:type="paragraph" w:customStyle="1" w:styleId="37">
    <w:name w:val="(文字) (文字)3"/>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02A62"/>
    <w:rPr>
      <w:rFonts w:ascii="Arial" w:hAnsi="Arial"/>
      <w:lang w:val="en-GB" w:eastAsia="en-US" w:bidi="ar-SA"/>
    </w:rPr>
  </w:style>
  <w:style w:type="paragraph" w:customStyle="1" w:styleId="16">
    <w:name w:val="(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B02A62"/>
    <w:rPr>
      <w:rFonts w:ascii="Times New Roman" w:eastAsia="MS Mincho" w:hAnsi="Times New Roman"/>
      <w:lang w:val="en-GB" w:eastAsia="en-GB"/>
    </w:rPr>
  </w:style>
  <w:style w:type="paragraph" w:styleId="affb">
    <w:name w:val="Normal Indent"/>
    <w:aliases w:val="d"/>
    <w:basedOn w:val="a"/>
    <w:rsid w:val="00B02A62"/>
    <w:pPr>
      <w:spacing w:after="0"/>
      <w:ind w:left="851"/>
    </w:pPr>
    <w:rPr>
      <w:rFonts w:eastAsia="MS Mincho"/>
      <w:lang w:val="it-IT" w:eastAsia="en-GB"/>
    </w:rPr>
  </w:style>
  <w:style w:type="character" w:styleId="affc">
    <w:name w:val="Strong"/>
    <w:aliases w:val="Level 2"/>
    <w:qFormat/>
    <w:rsid w:val="00B02A62"/>
    <w:rPr>
      <w:b/>
      <w:bCs/>
    </w:rPr>
  </w:style>
  <w:style w:type="character" w:customStyle="1" w:styleId="ZchnZchn5">
    <w:name w:val="Zchn Zchn5"/>
    <w:rsid w:val="00B02A62"/>
    <w:rPr>
      <w:rFonts w:ascii="Courier New" w:eastAsia="Batang" w:hAnsi="Courier New"/>
      <w:lang w:val="nb-NO" w:eastAsia="en-US" w:bidi="ar-SA"/>
    </w:rPr>
  </w:style>
  <w:style w:type="character" w:customStyle="1" w:styleId="CharChar10">
    <w:name w:val="Char Char10"/>
    <w:semiHidden/>
    <w:rsid w:val="00B02A62"/>
    <w:rPr>
      <w:rFonts w:ascii="Times New Roman" w:hAnsi="Times New Roman"/>
      <w:lang w:val="en-GB" w:eastAsia="en-US"/>
    </w:rPr>
  </w:style>
  <w:style w:type="character" w:customStyle="1" w:styleId="CharChar8">
    <w:name w:val="Char Char8"/>
    <w:semiHidden/>
    <w:rsid w:val="00B02A62"/>
    <w:rPr>
      <w:rFonts w:ascii="Times New Roman" w:hAnsi="Times New Roman"/>
      <w:b/>
      <w:bCs/>
      <w:lang w:val="en-GB" w:eastAsia="en-US"/>
    </w:rPr>
  </w:style>
  <w:style w:type="paragraph" w:styleId="affd">
    <w:name w:val="endnote text"/>
    <w:basedOn w:val="a"/>
    <w:link w:val="affe"/>
    <w:rsid w:val="00B02A62"/>
    <w:pPr>
      <w:snapToGrid w:val="0"/>
    </w:pPr>
    <w:rPr>
      <w:rFonts w:eastAsia="宋体"/>
      <w:lang w:eastAsia="x-none"/>
    </w:rPr>
  </w:style>
  <w:style w:type="character" w:customStyle="1" w:styleId="affe">
    <w:name w:val="尾注文本 字符"/>
    <w:basedOn w:val="a0"/>
    <w:link w:val="affd"/>
    <w:rsid w:val="00B02A62"/>
    <w:rPr>
      <w:rFonts w:ascii="Times New Roman" w:eastAsia="宋体" w:hAnsi="Times New Roman"/>
      <w:lang w:val="en-GB" w:eastAsia="x-none"/>
    </w:rPr>
  </w:style>
  <w:style w:type="character" w:styleId="afff">
    <w:name w:val="endnote reference"/>
    <w:rsid w:val="00B02A62"/>
    <w:rPr>
      <w:vertAlign w:val="superscript"/>
    </w:rPr>
  </w:style>
  <w:style w:type="character" w:customStyle="1" w:styleId="btChar3">
    <w:name w:val="bt Char3"/>
    <w:aliases w:val="bt Car Char Char3"/>
    <w:rsid w:val="00B02A62"/>
    <w:rPr>
      <w:lang w:val="en-GB" w:eastAsia="ja-JP" w:bidi="ar-SA"/>
    </w:rPr>
  </w:style>
  <w:style w:type="paragraph" w:styleId="afff0">
    <w:name w:val="Title"/>
    <w:aliases w:val="Section Header"/>
    <w:basedOn w:val="a"/>
    <w:next w:val="a"/>
    <w:link w:val="afff1"/>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B02A62"/>
    <w:rPr>
      <w:rFonts w:ascii="Courier New" w:eastAsia="宋体" w:hAnsi="Courier New"/>
      <w:lang w:val="nb-NO" w:eastAsia="x-none"/>
    </w:rPr>
  </w:style>
  <w:style w:type="paragraph" w:styleId="afff2">
    <w:name w:val="Date"/>
    <w:basedOn w:val="a"/>
    <w:next w:val="a"/>
    <w:link w:val="afff3"/>
    <w:rsid w:val="00B02A62"/>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B02A62"/>
    <w:rPr>
      <w:rFonts w:ascii="Times New Roman" w:eastAsia="宋体" w:hAnsi="Times New Roman"/>
      <w:b/>
      <w:lang w:val="en-GB" w:eastAsia="x-none"/>
    </w:rPr>
  </w:style>
  <w:style w:type="paragraph" w:customStyle="1" w:styleId="AutoCorrect">
    <w:name w:val="AutoCorrect"/>
    <w:rsid w:val="00B02A62"/>
    <w:rPr>
      <w:rFonts w:ascii="Times New Roman" w:eastAsia="宋体" w:hAnsi="Times New Roman"/>
      <w:sz w:val="24"/>
      <w:szCs w:val="24"/>
      <w:lang w:val="en-GB" w:eastAsia="ko-KR"/>
    </w:rPr>
  </w:style>
  <w:style w:type="paragraph" w:customStyle="1" w:styleId="-PAGE-">
    <w:name w:val="- PAGE -"/>
    <w:rsid w:val="00B02A62"/>
    <w:rPr>
      <w:rFonts w:ascii="Times New Roman" w:eastAsia="宋体" w:hAnsi="Times New Roman"/>
      <w:sz w:val="24"/>
      <w:szCs w:val="24"/>
      <w:lang w:val="en-GB" w:eastAsia="ko-KR"/>
    </w:rPr>
  </w:style>
  <w:style w:type="paragraph" w:customStyle="1" w:styleId="PageXofY">
    <w:name w:val="Page X of Y"/>
    <w:rsid w:val="00B02A62"/>
    <w:rPr>
      <w:rFonts w:ascii="Times New Roman" w:eastAsia="宋体" w:hAnsi="Times New Roman"/>
      <w:sz w:val="24"/>
      <w:szCs w:val="24"/>
      <w:lang w:val="en-GB" w:eastAsia="ko-KR"/>
    </w:rPr>
  </w:style>
  <w:style w:type="paragraph" w:customStyle="1" w:styleId="Createdby">
    <w:name w:val="Created by"/>
    <w:rsid w:val="00B02A62"/>
    <w:rPr>
      <w:rFonts w:ascii="Times New Roman" w:eastAsia="宋体" w:hAnsi="Times New Roman"/>
      <w:sz w:val="24"/>
      <w:szCs w:val="24"/>
      <w:lang w:val="en-GB" w:eastAsia="ko-KR"/>
    </w:rPr>
  </w:style>
  <w:style w:type="paragraph" w:customStyle="1" w:styleId="Createdon">
    <w:name w:val="Created on"/>
    <w:rsid w:val="00B02A62"/>
    <w:rPr>
      <w:rFonts w:ascii="Times New Roman" w:eastAsia="宋体" w:hAnsi="Times New Roman"/>
      <w:sz w:val="24"/>
      <w:szCs w:val="24"/>
      <w:lang w:val="en-GB" w:eastAsia="ko-KR"/>
    </w:rPr>
  </w:style>
  <w:style w:type="paragraph" w:customStyle="1" w:styleId="Lastprinted">
    <w:name w:val="Last printed"/>
    <w:rsid w:val="00B02A62"/>
    <w:rPr>
      <w:rFonts w:ascii="Times New Roman" w:eastAsia="宋体" w:hAnsi="Times New Roman"/>
      <w:sz w:val="24"/>
      <w:szCs w:val="24"/>
      <w:lang w:val="en-GB" w:eastAsia="ko-KR"/>
    </w:rPr>
  </w:style>
  <w:style w:type="paragraph" w:customStyle="1" w:styleId="Lastsavedby">
    <w:name w:val="Last saved by"/>
    <w:rsid w:val="00B02A62"/>
    <w:rPr>
      <w:rFonts w:ascii="Times New Roman" w:eastAsia="宋体" w:hAnsi="Times New Roman"/>
      <w:sz w:val="24"/>
      <w:szCs w:val="24"/>
      <w:lang w:val="en-GB" w:eastAsia="ko-KR"/>
    </w:rPr>
  </w:style>
  <w:style w:type="paragraph" w:customStyle="1" w:styleId="Filename">
    <w:name w:val="Filename"/>
    <w:rsid w:val="00B02A62"/>
    <w:rPr>
      <w:rFonts w:ascii="Times New Roman" w:eastAsia="宋体" w:hAnsi="Times New Roman"/>
      <w:sz w:val="24"/>
      <w:szCs w:val="24"/>
      <w:lang w:val="en-GB" w:eastAsia="ko-KR"/>
    </w:rPr>
  </w:style>
  <w:style w:type="paragraph" w:customStyle="1" w:styleId="Filenameandpath">
    <w:name w:val="Filename and path"/>
    <w:rsid w:val="00B02A62"/>
    <w:rPr>
      <w:rFonts w:ascii="Times New Roman" w:eastAsia="宋体" w:hAnsi="Times New Roman"/>
      <w:sz w:val="24"/>
      <w:szCs w:val="24"/>
      <w:lang w:val="en-GB" w:eastAsia="ko-KR"/>
    </w:rPr>
  </w:style>
  <w:style w:type="paragraph" w:customStyle="1" w:styleId="AuthorPageDate">
    <w:name w:val="Author  Page #  Date"/>
    <w:rsid w:val="00B02A62"/>
    <w:rPr>
      <w:rFonts w:ascii="Times New Roman" w:eastAsia="宋体" w:hAnsi="Times New Roman"/>
      <w:sz w:val="24"/>
      <w:szCs w:val="24"/>
      <w:lang w:val="en-GB" w:eastAsia="ko-KR"/>
    </w:rPr>
  </w:style>
  <w:style w:type="paragraph" w:customStyle="1" w:styleId="ConfidentialPageDate">
    <w:name w:val="Confidential  Page #  Date"/>
    <w:rsid w:val="00B02A62"/>
    <w:rPr>
      <w:rFonts w:ascii="Times New Roman" w:eastAsia="宋体" w:hAnsi="Times New Roman"/>
      <w:sz w:val="24"/>
      <w:szCs w:val="24"/>
      <w:lang w:val="en-GB" w:eastAsia="ko-KR"/>
    </w:rPr>
  </w:style>
  <w:style w:type="paragraph" w:customStyle="1" w:styleId="INDENT1">
    <w:name w:val="INDENT1"/>
    <w:basedOn w:val="a"/>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B02A62"/>
    <w:pPr>
      <w:tabs>
        <w:tab w:val="center" w:pos="4820"/>
        <w:tab w:val="right" w:pos="9640"/>
      </w:tabs>
    </w:pPr>
    <w:rPr>
      <w:rFonts w:eastAsia="宋体"/>
      <w:lang w:eastAsia="ja-JP"/>
    </w:rPr>
  </w:style>
  <w:style w:type="table" w:customStyle="1" w:styleId="TableGrid1">
    <w:name w:val="Table Grid1"/>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2A62"/>
    <w:rPr>
      <w:rFonts w:ascii="Arial" w:hAnsi="Arial"/>
      <w:sz w:val="28"/>
      <w:lang w:val="en-GB" w:eastAsia="en-US" w:bidi="ar-SA"/>
    </w:rPr>
  </w:style>
  <w:style w:type="character" w:customStyle="1" w:styleId="T1Char3">
    <w:name w:val="T1 Char3"/>
    <w:aliases w:val="Header 6 Char Char3"/>
    <w:rsid w:val="00B02A62"/>
    <w:rPr>
      <w:rFonts w:ascii="Arial" w:hAnsi="Arial"/>
      <w:lang w:val="en-GB" w:eastAsia="en-US" w:bidi="ar-SA"/>
    </w:rPr>
  </w:style>
  <w:style w:type="table" w:customStyle="1" w:styleId="Tabellengitternetz1">
    <w:name w:val="Tabellengitternetz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02A62"/>
    <w:pPr>
      <w:tabs>
        <w:tab w:val="num" w:pos="928"/>
      </w:tabs>
      <w:ind w:left="928" w:hanging="360"/>
    </w:pPr>
    <w:rPr>
      <w:rFonts w:eastAsia="Batang"/>
      <w:lang w:eastAsia="en-GB"/>
    </w:rPr>
  </w:style>
  <w:style w:type="table" w:customStyle="1" w:styleId="TableGrid2">
    <w:name w:val="Table Grid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02A62"/>
    <w:pPr>
      <w:keepNext w:val="0"/>
      <w:keepLines w:val="0"/>
      <w:spacing w:before="240"/>
      <w:ind w:left="0" w:firstLine="0"/>
    </w:pPr>
    <w:rPr>
      <w:rFonts w:eastAsia="MS Mincho"/>
      <w:bCs/>
      <w:lang w:eastAsia="x-none"/>
    </w:rPr>
  </w:style>
  <w:style w:type="table" w:customStyle="1" w:styleId="TableGrid3">
    <w:name w:val="Table Grid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B02A62"/>
    <w:rPr>
      <w:rFonts w:ascii="Tahoma" w:eastAsia="MS Mincho" w:hAnsi="Tahoma" w:cs="Tahoma"/>
      <w:sz w:val="16"/>
      <w:szCs w:val="16"/>
      <w:lang w:eastAsia="en-GB"/>
    </w:rPr>
  </w:style>
  <w:style w:type="paragraph" w:customStyle="1" w:styleId="JK-text-simpledoc">
    <w:name w:val="JK - text - simple doc"/>
    <w:basedOn w:val="aff1"/>
    <w:autoRedefine/>
    <w:rsid w:val="00B02A62"/>
  </w:style>
  <w:style w:type="paragraph" w:customStyle="1" w:styleId="b11">
    <w:name w:val="b1"/>
    <w:basedOn w:val="a"/>
    <w:rsid w:val="00B02A62"/>
    <w:pPr>
      <w:spacing w:before="100" w:beforeAutospacing="1" w:after="100" w:afterAutospacing="1"/>
    </w:pPr>
    <w:rPr>
      <w:rFonts w:eastAsia="宋体"/>
      <w:sz w:val="24"/>
      <w:szCs w:val="24"/>
      <w:lang w:val="en-US" w:eastAsia="en-GB"/>
    </w:rPr>
  </w:style>
  <w:style w:type="paragraph" w:customStyle="1" w:styleId="17">
    <w:name w:val="吹き出し1"/>
    <w:basedOn w:val="a"/>
    <w:rsid w:val="00B02A62"/>
    <w:rPr>
      <w:rFonts w:ascii="Tahoma" w:eastAsia="MS Mincho" w:hAnsi="Tahoma" w:cs="Tahoma"/>
      <w:sz w:val="16"/>
      <w:szCs w:val="16"/>
      <w:lang w:eastAsia="en-GB"/>
    </w:rPr>
  </w:style>
  <w:style w:type="paragraph" w:customStyle="1" w:styleId="2e">
    <w:name w:val="吹き出し2"/>
    <w:basedOn w:val="a"/>
    <w:semiHidden/>
    <w:rsid w:val="00B02A62"/>
    <w:rPr>
      <w:rFonts w:ascii="Tahoma" w:eastAsia="MS Mincho" w:hAnsi="Tahoma" w:cs="Tahoma"/>
      <w:sz w:val="16"/>
      <w:szCs w:val="16"/>
      <w:lang w:eastAsia="en-GB"/>
    </w:rPr>
  </w:style>
  <w:style w:type="paragraph" w:customStyle="1" w:styleId="tabletext0">
    <w:name w:val="table text"/>
    <w:basedOn w:val="a"/>
    <w:next w:val="a"/>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B02A62"/>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02A62"/>
    <w:pPr>
      <w:ind w:left="244" w:hanging="244"/>
    </w:pPr>
    <w:rPr>
      <w:rFonts w:ascii="Arial" w:eastAsia="宋体" w:hAnsi="Arial"/>
      <w:noProof/>
      <w:color w:val="000000"/>
      <w:lang w:val="en-GB" w:eastAsia="en-US"/>
    </w:rPr>
  </w:style>
  <w:style w:type="paragraph" w:customStyle="1" w:styleId="TitleText">
    <w:name w:val="Title Text"/>
    <w:basedOn w:val="a"/>
    <w:next w:val="a"/>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B02A62"/>
    <w:pPr>
      <w:spacing w:before="120"/>
      <w:outlineLvl w:val="2"/>
    </w:pPr>
    <w:rPr>
      <w:rFonts w:eastAsia="MS Mincho"/>
      <w:sz w:val="28"/>
      <w:szCs w:val="32"/>
      <w:lang w:eastAsia="de-DE"/>
    </w:rPr>
  </w:style>
  <w:style w:type="paragraph" w:customStyle="1" w:styleId="Bullets">
    <w:name w:val="Bullets"/>
    <w:basedOn w:val="aff1"/>
    <w:rsid w:val="00B02A62"/>
  </w:style>
  <w:style w:type="paragraph" w:customStyle="1" w:styleId="11BodyText">
    <w:name w:val="11 BodyText"/>
    <w:basedOn w:val="a"/>
    <w:link w:val="11BodyTextChar"/>
    <w:rsid w:val="00B02A62"/>
    <w:pPr>
      <w:spacing w:after="220"/>
      <w:ind w:left="1298"/>
    </w:pPr>
    <w:rPr>
      <w:rFonts w:ascii="Arial" w:eastAsia="宋体" w:hAnsi="Arial"/>
      <w:lang w:val="x-none" w:eastAsia="en-GB"/>
    </w:rPr>
  </w:style>
  <w:style w:type="numbering" w:customStyle="1" w:styleId="18">
    <w:name w:val="无列表1"/>
    <w:next w:val="a2"/>
    <w:semiHidden/>
    <w:rsid w:val="00B02A62"/>
  </w:style>
  <w:style w:type="paragraph" w:customStyle="1" w:styleId="1030302">
    <w:name w:val="样式 样式 标题 1 + 两端对齐 段前: 0.3 行 段后: 0.3 行 行距: 单倍行距 + 段前: 0.2 行 段后: ..."/>
    <w:basedOn w:val="a"/>
    <w:autoRedefine/>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B02A62"/>
  </w:style>
  <w:style w:type="paragraph" w:customStyle="1" w:styleId="Objetducommentaire">
    <w:name w:val="Objet du commentaire"/>
    <w:basedOn w:val="af"/>
    <w:next w:val="af"/>
    <w:semiHidden/>
    <w:rsid w:val="00B02A62"/>
    <w:rPr>
      <w:rFonts w:eastAsia="PMingLiU"/>
      <w:b/>
      <w:bCs/>
      <w:lang w:eastAsia="x-none"/>
    </w:rPr>
  </w:style>
  <w:style w:type="paragraph" w:customStyle="1" w:styleId="Textedebulles">
    <w:name w:val="Texte de bulles"/>
    <w:basedOn w:val="a"/>
    <w:semiHidden/>
    <w:rsid w:val="00B02A62"/>
    <w:rPr>
      <w:rFonts w:ascii="Tahoma" w:eastAsia="PMingLiU" w:hAnsi="Tahoma" w:cs="Tahoma"/>
      <w:sz w:val="16"/>
      <w:szCs w:val="16"/>
      <w:lang w:eastAsia="en-GB"/>
    </w:rPr>
  </w:style>
  <w:style w:type="character" w:customStyle="1" w:styleId="salin1c">
    <w:name w:val="salin1c"/>
    <w:semiHidden/>
    <w:rsid w:val="00B02A62"/>
    <w:rPr>
      <w:rFonts w:ascii="Arial" w:hAnsi="Arial" w:cs="Arial"/>
      <w:color w:val="auto"/>
      <w:sz w:val="20"/>
      <w:szCs w:val="20"/>
    </w:rPr>
  </w:style>
  <w:style w:type="paragraph" w:customStyle="1" w:styleId="Arial0">
    <w:name w:val="正文 + Arial"/>
    <w:aliases w:val="8 磅,加粗,段后: 0 磅"/>
    <w:basedOn w:val="TAL"/>
    <w:rsid w:val="00B02A62"/>
    <w:rPr>
      <w:rFonts w:eastAsia="宋体"/>
      <w:sz w:val="16"/>
      <w:szCs w:val="16"/>
      <w:lang w:eastAsia="x-none"/>
    </w:rPr>
  </w:style>
  <w:style w:type="paragraph" w:customStyle="1" w:styleId="xl22">
    <w:name w:val="xl22"/>
    <w:basedOn w:val="a"/>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02A62"/>
    <w:rPr>
      <w:rFonts w:ascii="Times New Roman" w:eastAsia="PMingLiU" w:hAnsi="Times New Roman"/>
      <w:lang w:val="sv-SE" w:eastAsia="sv-SE"/>
    </w:rPr>
    <w:tblPr/>
  </w:style>
  <w:style w:type="character" w:customStyle="1" w:styleId="34">
    <w:name w:val="列表 3 字符"/>
    <w:link w:val="33"/>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02A62"/>
    <w:rPr>
      <w:b/>
      <w:lang w:val="en-GB" w:eastAsia="en-US" w:bidi="ar-SA"/>
    </w:rPr>
  </w:style>
  <w:style w:type="paragraph" w:customStyle="1" w:styleId="DAText">
    <w:name w:val="DA_Text"/>
    <w:basedOn w:val="a"/>
    <w:link w:val="DATextZchn"/>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rsid w:val="00B02A62"/>
    <w:rPr>
      <w:rFonts w:eastAsia="Malgun Gothic"/>
      <w:szCs w:val="24"/>
      <w:lang w:val="de-DE" w:eastAsia="de-DE"/>
    </w:rPr>
  </w:style>
  <w:style w:type="paragraph" w:customStyle="1" w:styleId="Heading">
    <w:name w:val="Heading"/>
    <w:next w:val="aff1"/>
    <w:link w:val="HeadingChar"/>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02A62"/>
    <w:rPr>
      <w:rFonts w:ascii="CG Times (WN)" w:eastAsia="宋体" w:hAnsi="CG Times (WN)"/>
      <w:lang w:eastAsia="x-none"/>
    </w:rPr>
  </w:style>
  <w:style w:type="character" w:customStyle="1" w:styleId="NormalLatinItaliqueCar">
    <w:name w:val="Normal + (Latin) Italique Car"/>
    <w:link w:val="NormalLatinItalique"/>
    <w:rsid w:val="00B02A62"/>
    <w:rPr>
      <w:rFonts w:eastAsia="宋体"/>
      <w:lang w:val="en-GB" w:eastAsia="x-none"/>
    </w:rPr>
  </w:style>
  <w:style w:type="paragraph" w:customStyle="1" w:styleId="BL">
    <w:name w:val="BL"/>
    <w:basedOn w:val="a"/>
    <w:rsid w:val="00B02A62"/>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02A62"/>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02A62"/>
    <w:rPr>
      <w:rFonts w:eastAsia="宋体"/>
      <w:lang w:val="en-GB" w:eastAsia="en-US" w:bidi="ar-SA"/>
    </w:rPr>
  </w:style>
  <w:style w:type="character" w:customStyle="1" w:styleId="CharChar11">
    <w:name w:val="Char Char11"/>
    <w:rsid w:val="00B02A62"/>
    <w:rPr>
      <w:rFonts w:ascii="Tahoma" w:eastAsia="宋体" w:hAnsi="Tahoma" w:cs="Tahoma"/>
      <w:lang w:val="en-GB" w:eastAsia="en-US" w:bidi="ar-SA"/>
    </w:rPr>
  </w:style>
  <w:style w:type="paragraph" w:customStyle="1" w:styleId="Normal1">
    <w:name w:val="Normal 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B02A62"/>
    <w:rPr>
      <w:rFonts w:ascii="Times New Roman" w:eastAsia="MS Mincho" w:hAnsi="Times New Roman"/>
      <w:lang w:val="en-GB" w:eastAsia="en-US"/>
    </w:rPr>
  </w:style>
  <w:style w:type="paragraph" w:customStyle="1" w:styleId="NB2">
    <w:name w:val="NB2"/>
    <w:basedOn w:val="ZG"/>
    <w:rsid w:val="00B02A62"/>
    <w:pPr>
      <w:framePr w:wrap="notBeside"/>
    </w:pPr>
    <w:rPr>
      <w:rFonts w:eastAsia="宋体"/>
      <w:lang w:eastAsia="en-GB"/>
    </w:rPr>
  </w:style>
  <w:style w:type="paragraph" w:customStyle="1" w:styleId="tableentry">
    <w:name w:val="table entry"/>
    <w:basedOn w:val="a"/>
    <w:rsid w:val="00B02A62"/>
    <w:pPr>
      <w:keepNext/>
      <w:spacing w:before="60" w:after="60"/>
    </w:pPr>
    <w:rPr>
      <w:rFonts w:ascii="Bookman Old Style" w:eastAsia="宋体" w:hAnsi="Bookman Old Style"/>
      <w:lang w:val="en-US" w:eastAsia="en-GB"/>
    </w:rPr>
  </w:style>
  <w:style w:type="paragraph" w:styleId="HTML0">
    <w:name w:val="HTML Preformatted"/>
    <w:basedOn w:val="a"/>
    <w:link w:val="HTML1"/>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02A62"/>
    <w:rPr>
      <w:rFonts w:ascii="Courier New" w:eastAsia="MS Mincho" w:hAnsi="Courier New"/>
      <w:lang w:val="en-GB" w:eastAsia="x-none"/>
    </w:rPr>
  </w:style>
  <w:style w:type="numbering" w:customStyle="1" w:styleId="1a">
    <w:name w:val="목록 없음1"/>
    <w:next w:val="a2"/>
    <w:semiHidden/>
    <w:unhideWhenUsed/>
    <w:rsid w:val="00B02A62"/>
  </w:style>
  <w:style w:type="character" w:customStyle="1" w:styleId="afff5">
    <w:name w:val="コメント内容 (文字)"/>
    <w:rsid w:val="00B02A62"/>
    <w:rPr>
      <w:b/>
      <w:bCs/>
      <w:lang w:val="en-GB" w:eastAsia="en-US" w:bidi="ar-SA"/>
    </w:rPr>
  </w:style>
  <w:style w:type="paragraph" w:customStyle="1" w:styleId="font5">
    <w:name w:val="font5"/>
    <w:basedOn w:val="a"/>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2A62"/>
    <w:rPr>
      <w:rFonts w:ascii="Arial" w:hAnsi="Arial"/>
      <w:sz w:val="36"/>
      <w:lang w:val="en-GB" w:eastAsia="en-US"/>
    </w:rPr>
  </w:style>
  <w:style w:type="character" w:customStyle="1" w:styleId="EditorsNoteChar1">
    <w:name w:val="Editor's Note Char1"/>
    <w:rsid w:val="00B02A62"/>
    <w:rPr>
      <w:rFonts w:ascii="Times New Roman" w:hAnsi="Times New Roman"/>
      <w:color w:val="FF0000"/>
      <w:lang w:val="en-GB" w:eastAsia="en-US"/>
    </w:rPr>
  </w:style>
  <w:style w:type="character" w:customStyle="1" w:styleId="NurTextZchn1">
    <w:name w:val="Nur Text Zchn1"/>
    <w:rsid w:val="00B02A62"/>
    <w:rPr>
      <w:rFonts w:ascii="Courier New" w:hAnsi="Courier New" w:cs="Courier New"/>
      <w:lang w:val="en-GB" w:eastAsia="en-US"/>
    </w:rPr>
  </w:style>
  <w:style w:type="character" w:customStyle="1" w:styleId="EndnotentextZchn1">
    <w:name w:val="Endnotentext Zchn1"/>
    <w:rsid w:val="00B02A62"/>
    <w:rPr>
      <w:rFonts w:ascii="Times New Roman" w:hAnsi="Times New Roman"/>
      <w:lang w:val="en-GB" w:eastAsia="en-US"/>
    </w:rPr>
  </w:style>
  <w:style w:type="character" w:customStyle="1" w:styleId="Heading1Char2">
    <w:name w:val="Heading 1 Char2"/>
    <w:rsid w:val="00B02A62"/>
    <w:rPr>
      <w:rFonts w:ascii="Arial" w:hAnsi="Arial"/>
      <w:sz w:val="36"/>
      <w:lang w:val="en-GB" w:eastAsia="en-US"/>
    </w:rPr>
  </w:style>
  <w:style w:type="paragraph" w:customStyle="1" w:styleId="39">
    <w:name w:val="吹き出し3"/>
    <w:basedOn w:val="a"/>
    <w:semiHidden/>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02A62"/>
    <w:rPr>
      <w:rFonts w:ascii="Courier New" w:hAnsi="Courier New" w:cs="Courier New"/>
      <w:lang w:val="en-GB" w:eastAsia="en-US"/>
    </w:rPr>
  </w:style>
  <w:style w:type="character" w:customStyle="1" w:styleId="EndnoteTextChar1">
    <w:name w:val="Endnote Text Char1"/>
    <w:uiPriority w:val="99"/>
    <w:rsid w:val="00B02A62"/>
    <w:rPr>
      <w:lang w:val="en-GB" w:eastAsia="en-US"/>
    </w:rPr>
  </w:style>
  <w:style w:type="numbering" w:customStyle="1" w:styleId="1b">
    <w:name w:val="リストなし1"/>
    <w:next w:val="a2"/>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2A62"/>
    <w:rPr>
      <w:rFonts w:ascii="Times New Roman" w:hAnsi="Times New Roman"/>
      <w:b/>
      <w:lang w:val="en-GB" w:eastAsia="ko-KR"/>
    </w:rPr>
  </w:style>
  <w:style w:type="character" w:customStyle="1" w:styleId="11BodyTextChar">
    <w:name w:val="11 BodyText Char"/>
    <w:link w:val="11BodyText"/>
    <w:rsid w:val="00B02A62"/>
    <w:rPr>
      <w:rFonts w:ascii="Arial" w:eastAsia="宋体" w:hAnsi="Arial"/>
      <w:lang w:val="x-none" w:eastAsia="en-GB"/>
    </w:rPr>
  </w:style>
  <w:style w:type="paragraph" w:customStyle="1" w:styleId="TableContent-Bulleted">
    <w:name w:val="Table Content - Bulleted"/>
    <w:basedOn w:val="a"/>
    <w:rsid w:val="00B02A62"/>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
    <w:rsid w:val="00B02A62"/>
    <w:pPr>
      <w:overflowPunct w:val="0"/>
      <w:autoSpaceDE w:val="0"/>
      <w:autoSpaceDN w:val="0"/>
      <w:adjustRightInd w:val="0"/>
      <w:textAlignment w:val="baseline"/>
    </w:pPr>
    <w:rPr>
      <w:rFonts w:eastAsia="宋体" w:cs="v4.2.0"/>
      <w:lang w:eastAsia="en-GB"/>
    </w:rPr>
  </w:style>
  <w:style w:type="character" w:styleId="afff6">
    <w:name w:val="Emphasis"/>
    <w:qFormat/>
    <w:rsid w:val="00B02A62"/>
    <w:rPr>
      <w:i/>
      <w:iCs/>
    </w:rPr>
  </w:style>
  <w:style w:type="character" w:customStyle="1" w:styleId="searchcontent1">
    <w:name w:val="search_content1"/>
    <w:rsid w:val="00B02A62"/>
    <w:rPr>
      <w:sz w:val="13"/>
      <w:szCs w:val="13"/>
    </w:rPr>
  </w:style>
  <w:style w:type="paragraph" w:customStyle="1" w:styleId="Es">
    <w:name w:val="Es"/>
    <w:basedOn w:val="B1"/>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02A62"/>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02A62"/>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B02A62"/>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2"/>
    <w:semiHidden/>
    <w:unhideWhenUsed/>
    <w:rsid w:val="00B02A62"/>
  </w:style>
  <w:style w:type="numbering" w:customStyle="1" w:styleId="NoList3">
    <w:name w:val="No List3"/>
    <w:next w:val="a2"/>
    <w:semiHidden/>
    <w:rsid w:val="00B02A62"/>
  </w:style>
  <w:style w:type="table" w:customStyle="1" w:styleId="TableGrid4">
    <w:name w:val="Table Grid4"/>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B02A62"/>
  </w:style>
  <w:style w:type="table" w:customStyle="1" w:styleId="TableGrid5">
    <w:name w:val="Table Grid5"/>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02A62"/>
    <w:rPr>
      <w:rFonts w:ascii="Times New Roman" w:eastAsia="宋体" w:hAnsi="Times New Roman"/>
      <w:lang w:val="sv-SE" w:eastAsia="sv-SE"/>
    </w:rPr>
    <w:tblPr/>
  </w:style>
  <w:style w:type="table" w:customStyle="1" w:styleId="TableGrid11">
    <w:name w:val="Table Grid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B02A62"/>
  </w:style>
  <w:style w:type="table" w:customStyle="1" w:styleId="TableGrid6">
    <w:name w:val="Table Grid6"/>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B02A62"/>
  </w:style>
  <w:style w:type="numbering" w:customStyle="1" w:styleId="NoList7">
    <w:name w:val="No List7"/>
    <w:next w:val="a2"/>
    <w:semiHidden/>
    <w:rsid w:val="00B02A62"/>
  </w:style>
  <w:style w:type="character" w:customStyle="1" w:styleId="1c">
    <w:name w:val="書式なし (文字)1"/>
    <w:rsid w:val="00B02A62"/>
    <w:rPr>
      <w:rFonts w:ascii="MS Mincho" w:hAnsi="Courier New" w:cs="Courier New"/>
      <w:sz w:val="21"/>
      <w:szCs w:val="21"/>
      <w:lang w:val="en-GB" w:eastAsia="en-US"/>
    </w:rPr>
  </w:style>
  <w:style w:type="character" w:customStyle="1" w:styleId="1d">
    <w:name w:val="文末脚注文字列 (文字)1"/>
    <w:rsid w:val="00B02A62"/>
    <w:rPr>
      <w:rFonts w:ascii="Times New Roman" w:hAnsi="Times New Roman"/>
      <w:lang w:val="en-GB" w:eastAsia="en-US"/>
    </w:rPr>
  </w:style>
  <w:style w:type="paragraph" w:customStyle="1" w:styleId="Default">
    <w:name w:val="Defaul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02A62"/>
    <w:rPr>
      <w:rFonts w:ascii="MingLiU" w:eastAsia="MingLiU" w:hAnsi="Courier New" w:cs="Courier New"/>
      <w:sz w:val="24"/>
      <w:szCs w:val="24"/>
      <w:lang w:val="en-GB" w:eastAsia="en-US"/>
    </w:rPr>
  </w:style>
  <w:style w:type="character" w:customStyle="1" w:styleId="1f">
    <w:name w:val="章節附註文字 字元1"/>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2A62"/>
    <w:rPr>
      <w:rFonts w:ascii="Arial" w:eastAsia="Times New Roman" w:hAnsi="Arial"/>
      <w:sz w:val="36"/>
      <w:lang w:val="en-GB" w:eastAsia="ja-JP" w:bidi="ar-SA"/>
    </w:rPr>
  </w:style>
  <w:style w:type="paragraph" w:customStyle="1" w:styleId="MO">
    <w:name w:val="MO"/>
    <w:basedOn w:val="a"/>
    <w:qFormat/>
    <w:rsid w:val="00B02A62"/>
    <w:rPr>
      <w:rFonts w:eastAsia="宋体"/>
      <w:lang w:eastAsia="ja-JP"/>
    </w:rPr>
  </w:style>
  <w:style w:type="character" w:customStyle="1" w:styleId="FooterChar2">
    <w:name w:val="Footer Char2"/>
    <w:rsid w:val="00B02A62"/>
    <w:rPr>
      <w:sz w:val="18"/>
      <w:szCs w:val="18"/>
    </w:rPr>
  </w:style>
  <w:style w:type="character" w:customStyle="1" w:styleId="Heading7Char3">
    <w:name w:val="Heading 7 Char3"/>
    <w:rsid w:val="00B02A62"/>
    <w:rPr>
      <w:rFonts w:ascii="Arial" w:eastAsia="宋体" w:hAnsi="Arial" w:cs="Times New Roman"/>
      <w:kern w:val="0"/>
      <w:sz w:val="20"/>
      <w:szCs w:val="20"/>
      <w:lang w:val="en-GB" w:eastAsia="en-US"/>
    </w:rPr>
  </w:style>
  <w:style w:type="character" w:customStyle="1" w:styleId="Heading8Char3">
    <w:name w:val="Heading 8 Char3"/>
    <w:rsid w:val="00B02A62"/>
    <w:rPr>
      <w:rFonts w:ascii="Arial" w:eastAsia="宋体" w:hAnsi="Arial" w:cs="Times New Roman"/>
      <w:kern w:val="0"/>
      <w:sz w:val="36"/>
      <w:szCs w:val="20"/>
      <w:lang w:val="en-GB" w:eastAsia="en-US"/>
    </w:rPr>
  </w:style>
  <w:style w:type="character" w:customStyle="1" w:styleId="Heading9Char2">
    <w:name w:val="Heading 9 Char2"/>
    <w:rsid w:val="00B02A62"/>
    <w:rPr>
      <w:rFonts w:ascii="Arial" w:eastAsia="宋体" w:hAnsi="Arial" w:cs="Times New Roman"/>
      <w:kern w:val="0"/>
      <w:sz w:val="36"/>
      <w:szCs w:val="20"/>
      <w:lang w:val="en-GB" w:eastAsia="en-US"/>
    </w:rPr>
  </w:style>
  <w:style w:type="character" w:customStyle="1" w:styleId="BalloonTextChar1">
    <w:name w:val="Balloon Text Char1"/>
    <w:uiPriority w:val="99"/>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02A62"/>
    <w:rPr>
      <w:rFonts w:ascii="Times New Roman" w:eastAsia="MS Mincho" w:hAnsi="Times New Roman"/>
      <w:lang w:val="en-GB" w:eastAsia="en-US"/>
    </w:rPr>
  </w:style>
  <w:style w:type="character" w:customStyle="1" w:styleId="DocumentMapChar1">
    <w:name w:val="Document Map Char1"/>
    <w:uiPriority w:val="99"/>
    <w:semiHidden/>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02A62"/>
    <w:rPr>
      <w:rFonts w:ascii="Courier New" w:eastAsia="宋体" w:hAnsi="Courier New" w:cs="Times New Roman"/>
      <w:kern w:val="0"/>
      <w:sz w:val="20"/>
      <w:szCs w:val="20"/>
      <w:lang w:val="nb-NO" w:eastAsia="ja-JP"/>
    </w:rPr>
  </w:style>
  <w:style w:type="paragraph" w:customStyle="1" w:styleId="1f0">
    <w:name w:val="수정1"/>
    <w:hidden/>
    <w:semiHidden/>
    <w:rsid w:val="00B02A62"/>
    <w:rPr>
      <w:rFonts w:ascii="Times New Roman" w:eastAsia="Batang" w:hAnsi="Times New Roman"/>
      <w:lang w:val="en-GB" w:eastAsia="en-US"/>
    </w:rPr>
  </w:style>
  <w:style w:type="character" w:customStyle="1" w:styleId="Titre3Car">
    <w:name w:val="Titre 3 Car"/>
    <w:rsid w:val="00B02A62"/>
    <w:rPr>
      <w:rFonts w:ascii="Arial" w:hAnsi="Arial"/>
      <w:sz w:val="28"/>
      <w:szCs w:val="28"/>
      <w:lang w:val="en-GB" w:eastAsia="en-GB"/>
    </w:rPr>
  </w:style>
  <w:style w:type="character" w:customStyle="1" w:styleId="GuidanceChar">
    <w:name w:val="Guidance Char"/>
    <w:link w:val="Guidance"/>
    <w:uiPriority w:val="99"/>
    <w:rsid w:val="00B02A62"/>
    <w:rPr>
      <w:rFonts w:ascii="Times New Roman" w:hAnsi="Times New Roman"/>
      <w:i/>
      <w:color w:val="0000FF"/>
      <w:lang w:val="en-GB" w:eastAsia="en-GB"/>
    </w:rPr>
  </w:style>
  <w:style w:type="paragraph" w:customStyle="1" w:styleId="IBN">
    <w:name w:val="IBN"/>
    <w:basedOn w:val="a"/>
    <w:rsid w:val="00B02A62"/>
    <w:pPr>
      <w:tabs>
        <w:tab w:val="left" w:pos="567"/>
      </w:tabs>
    </w:pPr>
    <w:rPr>
      <w:rFonts w:eastAsia="宋体"/>
      <w:lang w:eastAsia="en-GB"/>
    </w:rPr>
  </w:style>
  <w:style w:type="paragraph" w:customStyle="1" w:styleId="1e9pt">
    <w:name w:val="1e) 9 pt"/>
    <w:basedOn w:val="B1"/>
    <w:link w:val="1e9ptCar"/>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02A62"/>
    <w:rPr>
      <w:rFonts w:ascii="Times New Roman" w:eastAsia="宋体" w:hAnsi="Times New Roman"/>
      <w:noProof/>
      <w:szCs w:val="18"/>
      <w:lang w:val="en-GB" w:eastAsia="en-GB"/>
    </w:rPr>
  </w:style>
  <w:style w:type="paragraph" w:customStyle="1" w:styleId="Npr">
    <w:name w:val="Npr"/>
    <w:basedOn w:val="a"/>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B02A62"/>
    <w:rPr>
      <w:lang w:val="en-GB" w:eastAsia="en-GB"/>
    </w:rPr>
  </w:style>
  <w:style w:type="character" w:customStyle="1" w:styleId="H6Car">
    <w:name w:val="H6 Car"/>
    <w:rsid w:val="00B02A62"/>
    <w:rPr>
      <w:rFonts w:ascii="Arial" w:hAnsi="Arial"/>
      <w:sz w:val="22"/>
      <w:lang w:val="en-GB"/>
    </w:rPr>
  </w:style>
  <w:style w:type="paragraph" w:customStyle="1" w:styleId="B3H6">
    <w:name w:val="B3H6"/>
    <w:basedOn w:val="B3"/>
    <w:rsid w:val="00B02A62"/>
    <w:pPr>
      <w:overflowPunct w:val="0"/>
      <w:autoSpaceDE w:val="0"/>
      <w:autoSpaceDN w:val="0"/>
      <w:adjustRightInd w:val="0"/>
      <w:textAlignment w:val="baseline"/>
    </w:pPr>
    <w:rPr>
      <w:rFonts w:eastAsia="宋体"/>
      <w:lang w:eastAsia="x-none"/>
    </w:rPr>
  </w:style>
  <w:style w:type="character" w:customStyle="1" w:styleId="NOChar1">
    <w:name w:val="NO Char1"/>
    <w:rsid w:val="00B02A62"/>
    <w:rPr>
      <w:rFonts w:eastAsia="MS Mincho"/>
      <w:lang w:val="en-GB" w:eastAsia="en-US" w:bidi="ar-SA"/>
    </w:rPr>
  </w:style>
  <w:style w:type="character" w:customStyle="1" w:styleId="BodyText2Char3">
    <w:name w:val="Body Text 2 Char3"/>
    <w:rsid w:val="00B02A62"/>
    <w:rPr>
      <w:rFonts w:ascii="Times New Roman" w:eastAsia="宋体" w:hAnsi="Times New Roman" w:cs="Times New Roman"/>
      <w:kern w:val="0"/>
      <w:sz w:val="20"/>
      <w:szCs w:val="20"/>
      <w:lang w:val="en-GB" w:eastAsia="ja-JP"/>
    </w:rPr>
  </w:style>
  <w:style w:type="character" w:customStyle="1" w:styleId="BodyText3Char3">
    <w:name w:val="Body Text 3 Char3"/>
    <w:rsid w:val="00B02A62"/>
    <w:rPr>
      <w:rFonts w:ascii="Times New Roman" w:eastAsia="宋体" w:hAnsi="Times New Roman" w:cs="Times New Roman"/>
      <w:kern w:val="0"/>
      <w:sz w:val="20"/>
      <w:szCs w:val="20"/>
      <w:lang w:val="en-GB" w:eastAsia="ja-JP"/>
    </w:rPr>
  </w:style>
  <w:style w:type="character" w:customStyle="1" w:styleId="afff7">
    <w:name w:val="+"/>
    <w:aliases w:val="superscript"/>
    <w:rsid w:val="00B02A62"/>
    <w:rPr>
      <w:vertAlign w:val="superscript"/>
    </w:rPr>
  </w:style>
  <w:style w:type="paragraph" w:customStyle="1" w:styleId="berschrift1H1">
    <w:name w:val="Überschrift 1.H1"/>
    <w:basedOn w:val="a"/>
    <w:next w:val="a"/>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02A62"/>
    <w:pPr>
      <w:widowControl/>
      <w:tabs>
        <w:tab w:val="num" w:pos="992"/>
      </w:tabs>
      <w:spacing w:after="120"/>
      <w:ind w:left="992" w:hanging="425"/>
    </w:pPr>
    <w:rPr>
      <w:rFonts w:eastAsia="MS Mincho"/>
      <w:lang w:val="en-US"/>
    </w:rPr>
  </w:style>
  <w:style w:type="paragraph" w:customStyle="1" w:styleId="text">
    <w:name w:val="text"/>
    <w:basedOn w:val="a"/>
    <w:rsid w:val="00B02A62"/>
    <w:pPr>
      <w:widowControl w:val="0"/>
      <w:spacing w:after="240"/>
      <w:jc w:val="both"/>
    </w:pPr>
    <w:rPr>
      <w:rFonts w:eastAsia="宋体"/>
      <w:sz w:val="24"/>
      <w:lang w:val="en-AU" w:eastAsia="ja-JP"/>
    </w:rPr>
  </w:style>
  <w:style w:type="paragraph" w:customStyle="1" w:styleId="textintend2">
    <w:name w:val="text intend 2"/>
    <w:basedOn w:val="tex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rsid w:val="00B02A62"/>
    <w:pPr>
      <w:widowControl/>
      <w:tabs>
        <w:tab w:val="num" w:pos="1843"/>
      </w:tabs>
      <w:spacing w:after="120"/>
      <w:ind w:left="1843" w:hanging="425"/>
    </w:pPr>
    <w:rPr>
      <w:rFonts w:eastAsia="MS Mincho"/>
      <w:lang w:val="en-US"/>
    </w:rPr>
  </w:style>
  <w:style w:type="paragraph" w:customStyle="1" w:styleId="normalpuce">
    <w:name w:val="normal puce"/>
    <w:basedOn w:val="a"/>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2A62"/>
    <w:rPr>
      <w:rFonts w:ascii="Arial" w:hAnsi="Arial"/>
      <w:sz w:val="28"/>
      <w:lang w:val="en-GB"/>
    </w:rPr>
  </w:style>
  <w:style w:type="paragraph" w:customStyle="1" w:styleId="H60">
    <w:name w:val="样式 H6"/>
    <w:basedOn w:val="H6"/>
    <w:rsid w:val="00B02A62"/>
    <w:rPr>
      <w:rFonts w:eastAsia="宋体"/>
      <w:lang w:eastAsia="zh-TW"/>
    </w:rPr>
  </w:style>
  <w:style w:type="paragraph" w:customStyle="1" w:styleId="TH0">
    <w:name w:val="样式 TH"/>
    <w:basedOn w:val="TH"/>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2A62"/>
    <w:rPr>
      <w:rFonts w:ascii="Arial" w:hAnsi="Arial"/>
      <w:sz w:val="28"/>
      <w:lang w:val="en-GB" w:eastAsia="en-US" w:bidi="ar-SA"/>
    </w:rPr>
  </w:style>
  <w:style w:type="character" w:customStyle="1" w:styleId="TFZchn">
    <w:name w:val="TF Zchn"/>
    <w:rsid w:val="00B02A62"/>
    <w:rPr>
      <w:rFonts w:ascii="Arial" w:eastAsia="MS Mincho" w:hAnsi="Arial"/>
      <w:b/>
      <w:bCs/>
      <w:lang w:val="en-GB" w:eastAsia="en-GB"/>
    </w:rPr>
  </w:style>
  <w:style w:type="paragraph" w:customStyle="1" w:styleId="TAH8pt">
    <w:name w:val="TAH + 8 pt"/>
    <w:basedOn w:val="TAH"/>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02A62"/>
  </w:style>
  <w:style w:type="character" w:customStyle="1" w:styleId="apple-converted-space">
    <w:name w:val="apple-converted-space"/>
    <w:rsid w:val="00B02A62"/>
  </w:style>
  <w:style w:type="character" w:customStyle="1" w:styleId="aa">
    <w:name w:val="列表 字符"/>
    <w:link w:val="a9"/>
    <w:rsid w:val="00B02A62"/>
    <w:rPr>
      <w:rFonts w:ascii="Times New Roman" w:hAnsi="Times New Roman"/>
      <w:lang w:val="en-GB" w:eastAsia="en-US"/>
    </w:rPr>
  </w:style>
  <w:style w:type="paragraph" w:customStyle="1" w:styleId="TableEntry0">
    <w:name w:val="Table Entry"/>
    <w:basedOn w:val="a"/>
    <w:next w:val="a"/>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B02A62"/>
    <w:rPr>
      <w:rFonts w:ascii="Times New Roman" w:eastAsia="宋体" w:hAnsi="Times New Roman" w:cs="Times New Roman"/>
      <w:kern w:val="0"/>
      <w:sz w:val="20"/>
      <w:szCs w:val="20"/>
      <w:lang w:val="en-GB" w:eastAsia="ja-JP"/>
    </w:rPr>
  </w:style>
  <w:style w:type="paragraph" w:customStyle="1" w:styleId="tac0">
    <w:name w:val="tac0"/>
    <w:basedOn w:val="a"/>
    <w:rsid w:val="00B02A62"/>
    <w:pPr>
      <w:keepNext/>
      <w:spacing w:after="0"/>
      <w:jc w:val="center"/>
    </w:pPr>
    <w:rPr>
      <w:rFonts w:ascii="Arial" w:eastAsia="宋体" w:hAnsi="Arial" w:cs="Arial"/>
      <w:sz w:val="18"/>
      <w:szCs w:val="18"/>
      <w:lang w:val="en-US" w:eastAsia="zh-CN"/>
    </w:rPr>
  </w:style>
  <w:style w:type="paragraph" w:customStyle="1" w:styleId="tal00">
    <w:name w:val="tal0"/>
    <w:basedOn w:val="a"/>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rsid w:val="00B02A62"/>
    <w:rPr>
      <w:rFonts w:ascii="Arial" w:eastAsia="MS Mincho" w:hAnsi="Arial" w:cs="Times New Roman"/>
      <w:kern w:val="0"/>
      <w:sz w:val="20"/>
      <w:szCs w:val="20"/>
      <w:lang w:val="en-GB" w:eastAsia="ja-JP"/>
    </w:rPr>
  </w:style>
  <w:style w:type="character" w:customStyle="1" w:styleId="EditorsNoteCharCharChar">
    <w:name w:val="Editor's Note Char Char Char"/>
    <w:rsid w:val="00B02A62"/>
    <w:rPr>
      <w:color w:val="FF0000"/>
      <w:lang w:val="en-GB" w:eastAsia="en-US" w:bidi="ar-SA"/>
    </w:rPr>
  </w:style>
  <w:style w:type="paragraph" w:customStyle="1" w:styleId="msolistparagraph0">
    <w:name w:val="msolistparagraph"/>
    <w:basedOn w:val="a"/>
    <w:rsid w:val="00B02A62"/>
    <w:pPr>
      <w:spacing w:after="0"/>
      <w:ind w:leftChars="400" w:left="400"/>
    </w:pPr>
    <w:rPr>
      <w:rFonts w:eastAsia="宋体"/>
      <w:sz w:val="24"/>
      <w:szCs w:val="24"/>
      <w:lang w:val="en-US" w:eastAsia="ja-JP"/>
    </w:rPr>
  </w:style>
  <w:style w:type="paragraph" w:customStyle="1" w:styleId="no0">
    <w:name w:val="no"/>
    <w:basedOn w:val="a"/>
    <w:rsid w:val="00B02A62"/>
    <w:pPr>
      <w:ind w:left="1135" w:hanging="851"/>
    </w:pPr>
    <w:rPr>
      <w:rFonts w:eastAsia="宋体"/>
      <w:lang w:val="en-US" w:eastAsia="ja-JP"/>
    </w:rPr>
  </w:style>
  <w:style w:type="paragraph" w:customStyle="1" w:styleId="talcharchar0">
    <w:name w:val="talcharchar"/>
    <w:basedOn w:val="a"/>
    <w:rsid w:val="00B02A62"/>
    <w:pPr>
      <w:spacing w:before="100" w:beforeAutospacing="1" w:after="100" w:afterAutospacing="1"/>
    </w:pPr>
    <w:rPr>
      <w:rFonts w:eastAsia="Calibri"/>
      <w:sz w:val="24"/>
      <w:szCs w:val="24"/>
      <w:lang w:eastAsia="en-GB"/>
    </w:rPr>
  </w:style>
  <w:style w:type="character" w:customStyle="1" w:styleId="CharChar15">
    <w:name w:val="Char Char15"/>
    <w:rsid w:val="00B02A62"/>
    <w:rPr>
      <w:rFonts w:ascii="Arial" w:hAnsi="Arial"/>
      <w:sz w:val="36"/>
      <w:lang w:val="en-GB" w:eastAsia="en-US" w:bidi="ar-SA"/>
    </w:rPr>
  </w:style>
  <w:style w:type="paragraph" w:customStyle="1" w:styleId="PLBold">
    <w:name w:val="PL Bold"/>
    <w:basedOn w:val="PL"/>
    <w:link w:val="PLBoldChar"/>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02A62"/>
    <w:rPr>
      <w:rFonts w:ascii="Courier New" w:eastAsia="MS Gothic" w:hAnsi="Courier New"/>
      <w:b/>
      <w:bCs/>
      <w:noProof/>
      <w:sz w:val="16"/>
      <w:lang w:val="en-GB" w:eastAsia="ja-JP"/>
    </w:rPr>
  </w:style>
  <w:style w:type="paragraph" w:customStyle="1" w:styleId="PLBold0">
    <w:name w:val="PL + Bold"/>
    <w:basedOn w:val="PL"/>
    <w:link w:val="PLBoldChar0"/>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02A62"/>
    <w:rPr>
      <w:rFonts w:ascii="Courier New" w:eastAsia="宋体" w:hAnsi="Courier New"/>
      <w:noProof/>
      <w:sz w:val="16"/>
      <w:lang w:val="en-GB" w:eastAsia="ja-JP"/>
    </w:rPr>
  </w:style>
  <w:style w:type="character" w:customStyle="1" w:styleId="mediumtext1">
    <w:name w:val="medium_text1"/>
    <w:rsid w:val="00B02A62"/>
    <w:rPr>
      <w:sz w:val="18"/>
      <w:szCs w:val="18"/>
    </w:rPr>
  </w:style>
  <w:style w:type="character" w:customStyle="1" w:styleId="shorttext1">
    <w:name w:val="short_text1"/>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2A62"/>
    <w:rPr>
      <w:rFonts w:ascii="Arial" w:hAnsi="Arial"/>
      <w:sz w:val="28"/>
      <w:lang w:val="en-GB" w:eastAsia="en-US"/>
    </w:rPr>
  </w:style>
  <w:style w:type="character" w:customStyle="1" w:styleId="CharChar18">
    <w:name w:val="Char Char18"/>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2A62"/>
    <w:rPr>
      <w:rFonts w:eastAsia="MS Mincho"/>
      <w:sz w:val="32"/>
      <w:lang w:val="en-GB" w:eastAsia="en-US"/>
    </w:rPr>
  </w:style>
  <w:style w:type="paragraph" w:customStyle="1" w:styleId="Char1">
    <w:name w:val="Char1"/>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2A62"/>
    <w:rPr>
      <w:rFonts w:ascii="Arial" w:hAnsi="Arial"/>
      <w:sz w:val="24"/>
      <w:szCs w:val="28"/>
      <w:lang w:val="en-GB" w:eastAsia="en-GB" w:bidi="ar-SA"/>
    </w:rPr>
  </w:style>
  <w:style w:type="character" w:customStyle="1" w:styleId="Heading7Char2">
    <w:name w:val="Heading 7 Char2"/>
    <w:rsid w:val="00B02A62"/>
    <w:rPr>
      <w:rFonts w:ascii="Arial" w:hAnsi="Arial"/>
      <w:lang w:val="en-GB" w:eastAsia="en-GB" w:bidi="ar-SA"/>
    </w:rPr>
  </w:style>
  <w:style w:type="character" w:customStyle="1" w:styleId="Heading8Char2">
    <w:name w:val="Heading 8 Char2"/>
    <w:rsid w:val="00B02A62"/>
    <w:rPr>
      <w:rFonts w:ascii="Arial" w:hAnsi="Arial"/>
      <w:sz w:val="36"/>
      <w:lang w:val="en-GB" w:eastAsia="en-GB" w:bidi="ar-SA"/>
    </w:rPr>
  </w:style>
  <w:style w:type="character" w:customStyle="1" w:styleId="ListChar2">
    <w:name w:val="List Char2"/>
    <w:rsid w:val="00B02A62"/>
    <w:rPr>
      <w:lang w:val="en-GB" w:eastAsia="en-GB" w:bidi="ar-SA"/>
    </w:rPr>
  </w:style>
  <w:style w:type="character" w:customStyle="1" w:styleId="PlainTextChar2">
    <w:name w:val="Plain Text Char2"/>
    <w:rsid w:val="00B02A62"/>
    <w:rPr>
      <w:rFonts w:ascii="Courier New" w:hAnsi="Courier New"/>
      <w:lang w:val="nb-NO" w:eastAsia="en-US" w:bidi="ar-SA"/>
    </w:rPr>
  </w:style>
  <w:style w:type="character" w:customStyle="1" w:styleId="CommentTextChar2">
    <w:name w:val="Comment Text Char2"/>
    <w:semiHidden/>
    <w:rsid w:val="00B02A62"/>
    <w:rPr>
      <w:lang w:val="en-GB" w:eastAsia="en-US" w:bidi="ar-SA"/>
    </w:rPr>
  </w:style>
  <w:style w:type="character" w:customStyle="1" w:styleId="BodyText2Char2">
    <w:name w:val="Body Text 2 Char2"/>
    <w:rsid w:val="00B02A62"/>
    <w:rPr>
      <w:lang w:val="en-GB" w:eastAsia="ja-JP" w:bidi="ar-SA"/>
    </w:rPr>
  </w:style>
  <w:style w:type="character" w:customStyle="1" w:styleId="BodyText3Char2">
    <w:name w:val="Body Text 3 Char2"/>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2A62"/>
    <w:rPr>
      <w:rFonts w:ascii="Arial" w:eastAsia="宋体" w:hAnsi="Arial"/>
      <w:sz w:val="32"/>
      <w:lang w:val="en-GB" w:eastAsia="en-US" w:bidi="ar-SA"/>
    </w:rPr>
  </w:style>
  <w:style w:type="character" w:customStyle="1" w:styleId="BodyTextIndentChar2">
    <w:name w:val="Body Text Indent Char2"/>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2A62"/>
    <w:rPr>
      <w:rFonts w:ascii="Arial" w:hAnsi="Arial"/>
      <w:sz w:val="28"/>
      <w:lang w:val="en-GB" w:eastAsia="en-GB" w:bidi="ar-SA"/>
    </w:rPr>
  </w:style>
  <w:style w:type="character" w:customStyle="1" w:styleId="CarCar9">
    <w:name w:val="Car Car9"/>
    <w:rsid w:val="00B02A62"/>
    <w:rPr>
      <w:rFonts w:ascii="Arial" w:hAnsi="Arial"/>
      <w:lang w:val="en-GB" w:eastAsia="ja-JP" w:bidi="ar-SA"/>
    </w:rPr>
  </w:style>
  <w:style w:type="numbering" w:customStyle="1" w:styleId="NoList11">
    <w:name w:val="No List11"/>
    <w:next w:val="a2"/>
    <w:semiHidden/>
    <w:rsid w:val="00B02A62"/>
  </w:style>
  <w:style w:type="numbering" w:customStyle="1" w:styleId="NoList21">
    <w:name w:val="No List21"/>
    <w:next w:val="a2"/>
    <w:semiHidden/>
    <w:rsid w:val="00B02A62"/>
  </w:style>
  <w:style w:type="character" w:customStyle="1" w:styleId="Heading9Char1">
    <w:name w:val="Heading 9 Char1"/>
    <w:rsid w:val="00B02A62"/>
    <w:rPr>
      <w:rFonts w:ascii="Arial" w:hAnsi="Arial"/>
      <w:sz w:val="36"/>
      <w:lang w:val="en-GB" w:eastAsia="en-GB" w:bidi="ar-SA"/>
    </w:rPr>
  </w:style>
  <w:style w:type="character" w:customStyle="1" w:styleId="Heading7Char1">
    <w:name w:val="Heading 7 Char1"/>
    <w:rsid w:val="00B02A62"/>
    <w:rPr>
      <w:rFonts w:ascii="Arial" w:hAnsi="Arial"/>
      <w:lang w:val="en-GB" w:eastAsia="ja-JP" w:bidi="ar-SA"/>
    </w:rPr>
  </w:style>
  <w:style w:type="character" w:customStyle="1" w:styleId="Heading8Char1">
    <w:name w:val="Heading 8 Char1"/>
    <w:rsid w:val="00B02A62"/>
    <w:rPr>
      <w:rFonts w:ascii="Arial" w:hAnsi="Arial"/>
      <w:sz w:val="36"/>
      <w:lang w:val="en-GB" w:eastAsia="ja-JP" w:bidi="ar-SA"/>
    </w:rPr>
  </w:style>
  <w:style w:type="character" w:customStyle="1" w:styleId="ListChar1">
    <w:name w:val="List Char1"/>
    <w:rsid w:val="00B02A62"/>
    <w:rPr>
      <w:lang w:val="en-GB" w:eastAsia="ja-JP" w:bidi="ar-SA"/>
    </w:rPr>
  </w:style>
  <w:style w:type="character" w:customStyle="1" w:styleId="CommentTextChar1">
    <w:name w:val="Comment Text Char1"/>
    <w:semiHidden/>
    <w:rsid w:val="00B02A62"/>
    <w:rPr>
      <w:lang w:val="en-GB" w:eastAsia="en-US" w:bidi="ar-SA"/>
    </w:rPr>
  </w:style>
  <w:style w:type="character" w:customStyle="1" w:styleId="BodyText2Char1">
    <w:name w:val="Body Text 2 Char1"/>
    <w:rsid w:val="00B02A62"/>
    <w:rPr>
      <w:lang w:val="en-GB" w:eastAsia="ja-JP" w:bidi="ar-SA"/>
    </w:rPr>
  </w:style>
  <w:style w:type="character" w:customStyle="1" w:styleId="BodyText3Char1">
    <w:name w:val="Body Text 3 Char1"/>
    <w:rsid w:val="00B02A62"/>
    <w:rPr>
      <w:lang w:val="en-GB" w:eastAsia="ja-JP" w:bidi="ar-SA"/>
    </w:rPr>
  </w:style>
  <w:style w:type="character" w:customStyle="1" w:styleId="BodyTextIndentChar1">
    <w:name w:val="Body Text Indent Char1"/>
    <w:rsid w:val="00B02A62"/>
    <w:rPr>
      <w:lang w:val="en-GB" w:eastAsia="en-US" w:bidi="ar-SA"/>
    </w:rPr>
  </w:style>
  <w:style w:type="character" w:customStyle="1" w:styleId="BodyTextIndent2Char1">
    <w:name w:val="Body Text Indent 2 Char1"/>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B02A62"/>
    <w:pPr>
      <w:keepNext/>
      <w:keepLines/>
      <w:spacing w:before="60" w:after="60"/>
      <w:jc w:val="center"/>
    </w:pPr>
    <w:rPr>
      <w:rFonts w:ascii="Courier New" w:eastAsia="宋体" w:hAnsi="Courier New"/>
      <w:lang w:eastAsia="en-GB"/>
    </w:rPr>
  </w:style>
  <w:style w:type="paragraph" w:customStyle="1" w:styleId="afff8">
    <w:name w:val="標準番号"/>
    <w:basedOn w:val="a"/>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02A62"/>
    <w:rPr>
      <w:rFonts w:ascii="Arial" w:eastAsia="MS Mincho" w:hAnsi="Arial"/>
      <w:noProof/>
      <w:lang w:eastAsia="en-GB"/>
    </w:rPr>
  </w:style>
  <w:style w:type="paragraph" w:customStyle="1" w:styleId="H600">
    <w:name w:val="H6 + 左侧:  0 厘米"/>
    <w:aliases w:val="首行缩进:  0 厘H6米"/>
    <w:basedOn w:val="H6"/>
    <w:rsid w:val="00B02A62"/>
    <w:pPr>
      <w:ind w:left="0" w:firstLine="0"/>
    </w:pPr>
    <w:rPr>
      <w:rFonts w:eastAsia="宋体"/>
      <w:lang w:eastAsia="zh-CN"/>
    </w:rPr>
  </w:style>
  <w:style w:type="paragraph" w:customStyle="1" w:styleId="2f0">
    <w:name w:val="列出段落2"/>
    <w:basedOn w:val="a"/>
    <w:qFormat/>
    <w:rsid w:val="00B02A62"/>
    <w:pPr>
      <w:ind w:firstLineChars="200" w:firstLine="420"/>
    </w:pPr>
    <w:rPr>
      <w:rFonts w:eastAsia="宋体"/>
      <w:lang w:eastAsia="en-GB"/>
    </w:rPr>
  </w:style>
  <w:style w:type="paragraph" w:customStyle="1" w:styleId="1f1">
    <w:name w:val="列出段落1"/>
    <w:basedOn w:val="a"/>
    <w:qFormat/>
    <w:rsid w:val="00B02A62"/>
    <w:pPr>
      <w:ind w:firstLineChars="200" w:firstLine="420"/>
    </w:pPr>
    <w:rPr>
      <w:rFonts w:eastAsia="宋体"/>
      <w:lang w:eastAsia="en-GB"/>
    </w:rPr>
  </w:style>
  <w:style w:type="paragraph" w:customStyle="1" w:styleId="b31">
    <w:name w:val="b3"/>
    <w:basedOn w:val="a"/>
    <w:rsid w:val="00B02A62"/>
    <w:pPr>
      <w:ind w:left="1135" w:hanging="284"/>
    </w:pPr>
    <w:rPr>
      <w:rFonts w:ascii="Calibri" w:eastAsia="MS PGothic" w:hAnsi="Calibri" w:cs="Calibri"/>
      <w:sz w:val="22"/>
      <w:szCs w:val="22"/>
      <w:lang w:eastAsia="en-GB"/>
    </w:rPr>
  </w:style>
  <w:style w:type="paragraph" w:customStyle="1" w:styleId="b40">
    <w:name w:val="b4"/>
    <w:basedOn w:val="a"/>
    <w:rsid w:val="00B02A62"/>
    <w:pPr>
      <w:ind w:left="1418" w:hanging="284"/>
    </w:pPr>
    <w:rPr>
      <w:rFonts w:ascii="Calibri" w:eastAsia="MS PGothic" w:hAnsi="Calibri" w:cs="Calibri"/>
      <w:sz w:val="22"/>
      <w:szCs w:val="22"/>
      <w:lang w:eastAsia="en-GB"/>
    </w:rPr>
  </w:style>
  <w:style w:type="paragraph" w:customStyle="1" w:styleId="b21">
    <w:name w:val="b2"/>
    <w:basedOn w:val="a"/>
    <w:rsid w:val="00B02A62"/>
    <w:pPr>
      <w:ind w:left="851" w:hanging="284"/>
    </w:pPr>
    <w:rPr>
      <w:rFonts w:eastAsia="MS PGothic"/>
      <w:lang w:eastAsia="en-GB"/>
    </w:rPr>
  </w:style>
  <w:style w:type="character" w:customStyle="1" w:styleId="Absatz-Standardschriftart4">
    <w:name w:val="Absatz-Standardschriftart4"/>
    <w:rsid w:val="00B02A62"/>
  </w:style>
  <w:style w:type="character" w:customStyle="1" w:styleId="WW-Absatz-Standardschriftart">
    <w:name w:val="WW-Absatz-Standardschriftart"/>
    <w:rsid w:val="00B02A62"/>
  </w:style>
  <w:style w:type="character" w:customStyle="1" w:styleId="WW8Num1z0">
    <w:name w:val="WW8Num1z0"/>
    <w:rsid w:val="00B02A62"/>
    <w:rPr>
      <w:rFonts w:ascii="Symbol" w:hAnsi="Symbol"/>
    </w:rPr>
  </w:style>
  <w:style w:type="character" w:customStyle="1" w:styleId="WW8Num5z0">
    <w:name w:val="WW8Num5z0"/>
    <w:rsid w:val="00B02A62"/>
    <w:rPr>
      <w:rFonts w:ascii="Times New Roman" w:eastAsia="MS Mincho" w:hAnsi="Times New Roman" w:cs="Times New Roman"/>
    </w:rPr>
  </w:style>
  <w:style w:type="character" w:customStyle="1" w:styleId="WW8Num5z1">
    <w:name w:val="WW8Num5z1"/>
    <w:rsid w:val="00B02A62"/>
    <w:rPr>
      <w:rFonts w:ascii="Courier New" w:hAnsi="Courier New" w:cs="Courier New"/>
    </w:rPr>
  </w:style>
  <w:style w:type="character" w:customStyle="1" w:styleId="WW8Num5z2">
    <w:name w:val="WW8Num5z2"/>
    <w:rsid w:val="00B02A62"/>
    <w:rPr>
      <w:rFonts w:ascii="Wingdings" w:hAnsi="Wingdings"/>
    </w:rPr>
  </w:style>
  <w:style w:type="character" w:customStyle="1" w:styleId="WW8Num5z3">
    <w:name w:val="WW8Num5z3"/>
    <w:rsid w:val="00B02A62"/>
    <w:rPr>
      <w:rFonts w:ascii="Symbol" w:hAnsi="Symbol"/>
    </w:rPr>
  </w:style>
  <w:style w:type="character" w:customStyle="1" w:styleId="WW8Num6z0">
    <w:name w:val="WW8Num6z0"/>
    <w:rsid w:val="00B02A62"/>
    <w:rPr>
      <w:rFonts w:ascii="Arial" w:eastAsia="MS Mincho" w:hAnsi="Arial" w:cs="Arial"/>
    </w:rPr>
  </w:style>
  <w:style w:type="character" w:customStyle="1" w:styleId="WW8Num6z1">
    <w:name w:val="WW8Num6z1"/>
    <w:rsid w:val="00B02A62"/>
    <w:rPr>
      <w:rFonts w:ascii="Courier New" w:hAnsi="Courier New" w:cs="Courier New"/>
    </w:rPr>
  </w:style>
  <w:style w:type="character" w:customStyle="1" w:styleId="WW8Num6z2">
    <w:name w:val="WW8Num6z2"/>
    <w:rsid w:val="00B02A62"/>
    <w:rPr>
      <w:rFonts w:ascii="Wingdings" w:hAnsi="Wingdings"/>
    </w:rPr>
  </w:style>
  <w:style w:type="character" w:customStyle="1" w:styleId="WW8Num6z3">
    <w:name w:val="WW8Num6z3"/>
    <w:rsid w:val="00B02A62"/>
    <w:rPr>
      <w:rFonts w:ascii="Symbol" w:hAnsi="Symbol"/>
    </w:rPr>
  </w:style>
  <w:style w:type="character" w:customStyle="1" w:styleId="WW8Num9z0">
    <w:name w:val="WW8Num9z0"/>
    <w:rsid w:val="00B02A62"/>
    <w:rPr>
      <w:rFonts w:ascii="Times New Roman" w:eastAsia="MS Mincho" w:hAnsi="Times New Roman" w:cs="Times New Roman"/>
    </w:rPr>
  </w:style>
  <w:style w:type="character" w:customStyle="1" w:styleId="WW8Num9z1">
    <w:name w:val="WW8Num9z1"/>
    <w:rsid w:val="00B02A62"/>
    <w:rPr>
      <w:rFonts w:ascii="Courier New" w:hAnsi="Courier New" w:cs="Courier New"/>
    </w:rPr>
  </w:style>
  <w:style w:type="character" w:customStyle="1" w:styleId="WW8Num9z2">
    <w:name w:val="WW8Num9z2"/>
    <w:rsid w:val="00B02A62"/>
    <w:rPr>
      <w:rFonts w:ascii="Wingdings" w:hAnsi="Wingdings"/>
    </w:rPr>
  </w:style>
  <w:style w:type="character" w:customStyle="1" w:styleId="WW8Num9z3">
    <w:name w:val="WW8Num9z3"/>
    <w:rsid w:val="00B02A62"/>
    <w:rPr>
      <w:rFonts w:ascii="Symbol" w:hAnsi="Symbol"/>
    </w:rPr>
  </w:style>
  <w:style w:type="character" w:customStyle="1" w:styleId="WW8Num11z0">
    <w:name w:val="WW8Num11z0"/>
    <w:rsid w:val="00B02A62"/>
    <w:rPr>
      <w:rFonts w:ascii="Times New Roman" w:eastAsia="MS Mincho" w:hAnsi="Times New Roman" w:cs="Times New Roman"/>
    </w:rPr>
  </w:style>
  <w:style w:type="character" w:customStyle="1" w:styleId="WW8Num11z1">
    <w:name w:val="WW8Num11z1"/>
    <w:rsid w:val="00B02A62"/>
    <w:rPr>
      <w:rFonts w:ascii="Courier New" w:hAnsi="Courier New" w:cs="Courier New"/>
    </w:rPr>
  </w:style>
  <w:style w:type="character" w:customStyle="1" w:styleId="WW8Num11z2">
    <w:name w:val="WW8Num11z2"/>
    <w:rsid w:val="00B02A62"/>
    <w:rPr>
      <w:rFonts w:ascii="Wingdings" w:hAnsi="Wingdings"/>
    </w:rPr>
  </w:style>
  <w:style w:type="character" w:customStyle="1" w:styleId="WW8Num11z3">
    <w:name w:val="WW8Num11z3"/>
    <w:rsid w:val="00B02A62"/>
    <w:rPr>
      <w:rFonts w:ascii="Symbol" w:hAnsi="Symbol"/>
    </w:rPr>
  </w:style>
  <w:style w:type="character" w:customStyle="1" w:styleId="WW8Num15z0">
    <w:name w:val="WW8Num15z0"/>
    <w:rsid w:val="00B02A62"/>
    <w:rPr>
      <w:rFonts w:ascii="Times New Roman" w:eastAsia="Times New Roman" w:hAnsi="Times New Roman" w:cs="Times New Roman"/>
    </w:rPr>
  </w:style>
  <w:style w:type="character" w:customStyle="1" w:styleId="WW8Num15z1">
    <w:name w:val="WW8Num15z1"/>
    <w:rsid w:val="00B02A62"/>
    <w:rPr>
      <w:rFonts w:ascii="Courier New" w:hAnsi="Courier New" w:cs="Courier New"/>
    </w:rPr>
  </w:style>
  <w:style w:type="character" w:customStyle="1" w:styleId="WW8Num15z2">
    <w:name w:val="WW8Num15z2"/>
    <w:rsid w:val="00B02A62"/>
    <w:rPr>
      <w:rFonts w:ascii="Wingdings" w:hAnsi="Wingdings"/>
    </w:rPr>
  </w:style>
  <w:style w:type="character" w:customStyle="1" w:styleId="WW8Num15z3">
    <w:name w:val="WW8Num15z3"/>
    <w:rsid w:val="00B02A62"/>
    <w:rPr>
      <w:rFonts w:ascii="Symbol" w:hAnsi="Symbol"/>
    </w:rPr>
  </w:style>
  <w:style w:type="character" w:customStyle="1" w:styleId="WW8Num16z0">
    <w:name w:val="WW8Num16z0"/>
    <w:rsid w:val="00B02A62"/>
    <w:rPr>
      <w:rFonts w:ascii="Times New Roman" w:eastAsia="MS Mincho" w:hAnsi="Times New Roman" w:cs="Times New Roman"/>
    </w:rPr>
  </w:style>
  <w:style w:type="character" w:customStyle="1" w:styleId="WW8Num16z1">
    <w:name w:val="WW8Num16z1"/>
    <w:rsid w:val="00B02A62"/>
    <w:rPr>
      <w:rFonts w:ascii="Courier New" w:hAnsi="Courier New" w:cs="Courier New"/>
    </w:rPr>
  </w:style>
  <w:style w:type="character" w:customStyle="1" w:styleId="WW8Num16z2">
    <w:name w:val="WW8Num16z2"/>
    <w:rsid w:val="00B02A62"/>
    <w:rPr>
      <w:rFonts w:ascii="Wingdings" w:hAnsi="Wingdings"/>
    </w:rPr>
  </w:style>
  <w:style w:type="character" w:customStyle="1" w:styleId="WW8Num16z3">
    <w:name w:val="WW8Num16z3"/>
    <w:rsid w:val="00B02A62"/>
    <w:rPr>
      <w:rFonts w:ascii="Symbol" w:hAnsi="Symbol"/>
    </w:rPr>
  </w:style>
  <w:style w:type="character" w:customStyle="1" w:styleId="WW8Num18z0">
    <w:name w:val="WW8Num18z0"/>
    <w:rsid w:val="00B02A62"/>
    <w:rPr>
      <w:rFonts w:ascii="Times New Roman" w:eastAsia="Times New Roman" w:hAnsi="Times New Roman" w:cs="Times New Roman"/>
    </w:rPr>
  </w:style>
  <w:style w:type="character" w:customStyle="1" w:styleId="WW8Num18z1">
    <w:name w:val="WW8Num18z1"/>
    <w:rsid w:val="00B02A62"/>
    <w:rPr>
      <w:rFonts w:ascii="Courier New" w:hAnsi="Courier New" w:cs="Courier New"/>
    </w:rPr>
  </w:style>
  <w:style w:type="character" w:customStyle="1" w:styleId="WW8Num18z2">
    <w:name w:val="WW8Num18z2"/>
    <w:rsid w:val="00B02A62"/>
    <w:rPr>
      <w:rFonts w:ascii="Wingdings" w:hAnsi="Wingdings"/>
    </w:rPr>
  </w:style>
  <w:style w:type="character" w:customStyle="1" w:styleId="WW8Num18z3">
    <w:name w:val="WW8Num18z3"/>
    <w:rsid w:val="00B02A62"/>
    <w:rPr>
      <w:rFonts w:ascii="Symbol" w:hAnsi="Symbol"/>
    </w:rPr>
  </w:style>
  <w:style w:type="character" w:customStyle="1" w:styleId="WW8Num19z0">
    <w:name w:val="WW8Num19z0"/>
    <w:rsid w:val="00B02A62"/>
    <w:rPr>
      <w:rFonts w:ascii="Times New Roman" w:eastAsia="MS Mincho" w:hAnsi="Times New Roman" w:cs="Times New Roman"/>
    </w:rPr>
  </w:style>
  <w:style w:type="character" w:customStyle="1" w:styleId="WW8Num19z1">
    <w:name w:val="WW8Num19z1"/>
    <w:rsid w:val="00B02A62"/>
    <w:rPr>
      <w:rFonts w:ascii="Wingdings" w:hAnsi="Wingdings"/>
    </w:rPr>
  </w:style>
  <w:style w:type="character" w:customStyle="1" w:styleId="WW8Num25z0">
    <w:name w:val="WW8Num25z0"/>
    <w:rsid w:val="00B02A62"/>
    <w:rPr>
      <w:rFonts w:ascii="Arial" w:eastAsia="宋体" w:hAnsi="Arial" w:cs="Arial"/>
    </w:rPr>
  </w:style>
  <w:style w:type="character" w:customStyle="1" w:styleId="WW8Num25z1">
    <w:name w:val="WW8Num25z1"/>
    <w:rsid w:val="00B02A62"/>
    <w:rPr>
      <w:rFonts w:ascii="Wingdings" w:hAnsi="Wingdings"/>
    </w:rPr>
  </w:style>
  <w:style w:type="character" w:customStyle="1" w:styleId="WW8Num28z0">
    <w:name w:val="WW8Num28z0"/>
    <w:rsid w:val="00B02A62"/>
    <w:rPr>
      <w:rFonts w:ascii="Times New Roman" w:eastAsia="MS Mincho" w:hAnsi="Times New Roman" w:cs="Times New Roman"/>
    </w:rPr>
  </w:style>
  <w:style w:type="character" w:customStyle="1" w:styleId="WW8Num28z1">
    <w:name w:val="WW8Num28z1"/>
    <w:rsid w:val="00B02A62"/>
    <w:rPr>
      <w:rFonts w:ascii="Courier New" w:hAnsi="Courier New" w:cs="Courier New"/>
    </w:rPr>
  </w:style>
  <w:style w:type="character" w:customStyle="1" w:styleId="WW8Num28z2">
    <w:name w:val="WW8Num28z2"/>
    <w:rsid w:val="00B02A62"/>
    <w:rPr>
      <w:rFonts w:ascii="Wingdings" w:hAnsi="Wingdings"/>
    </w:rPr>
  </w:style>
  <w:style w:type="character" w:customStyle="1" w:styleId="WW8Num28z3">
    <w:name w:val="WW8Num28z3"/>
    <w:rsid w:val="00B02A62"/>
    <w:rPr>
      <w:rFonts w:ascii="Symbol" w:hAnsi="Symbol"/>
    </w:rPr>
  </w:style>
  <w:style w:type="character" w:customStyle="1" w:styleId="WW8Num32z0">
    <w:name w:val="WW8Num32z0"/>
    <w:rsid w:val="00B02A62"/>
    <w:rPr>
      <w:rFonts w:ascii="Times New Roman" w:eastAsia="Times New Roman" w:hAnsi="Times New Roman" w:cs="Times New Roman"/>
    </w:rPr>
  </w:style>
  <w:style w:type="character" w:customStyle="1" w:styleId="WW8Num32z1">
    <w:name w:val="WW8Num32z1"/>
    <w:rsid w:val="00B02A62"/>
    <w:rPr>
      <w:rFonts w:ascii="Courier New" w:hAnsi="Courier New" w:cs="Courier New"/>
    </w:rPr>
  </w:style>
  <w:style w:type="character" w:customStyle="1" w:styleId="WW8Num32z2">
    <w:name w:val="WW8Num32z2"/>
    <w:rsid w:val="00B02A62"/>
    <w:rPr>
      <w:rFonts w:ascii="Wingdings" w:hAnsi="Wingdings"/>
    </w:rPr>
  </w:style>
  <w:style w:type="character" w:customStyle="1" w:styleId="WW8Num32z3">
    <w:name w:val="WW8Num32z3"/>
    <w:rsid w:val="00B02A62"/>
    <w:rPr>
      <w:rFonts w:ascii="Symbol" w:hAnsi="Symbol"/>
    </w:rPr>
  </w:style>
  <w:style w:type="character" w:customStyle="1" w:styleId="WW8Num34z0">
    <w:name w:val="WW8Num34z0"/>
    <w:rsid w:val="00B02A62"/>
    <w:rPr>
      <w:rFonts w:ascii="Times New Roman" w:eastAsia="宋体" w:hAnsi="Times New Roman" w:cs="Times New Roman"/>
    </w:rPr>
  </w:style>
  <w:style w:type="character" w:customStyle="1" w:styleId="WW8Num34z1">
    <w:name w:val="WW8Num34z1"/>
    <w:rsid w:val="00B02A62"/>
    <w:rPr>
      <w:rFonts w:ascii="Wingdings" w:hAnsi="Wingdings"/>
    </w:rPr>
  </w:style>
  <w:style w:type="character" w:customStyle="1" w:styleId="WW8Num35z0">
    <w:name w:val="WW8Num35z0"/>
    <w:rsid w:val="00B02A62"/>
    <w:rPr>
      <w:rFonts w:ascii="Times New Roman" w:eastAsia="宋体" w:hAnsi="Times New Roman" w:cs="Times New Roman"/>
    </w:rPr>
  </w:style>
  <w:style w:type="character" w:customStyle="1" w:styleId="WW8Num35z1">
    <w:name w:val="WW8Num35z1"/>
    <w:rsid w:val="00B02A62"/>
    <w:rPr>
      <w:rFonts w:ascii="Wingdings" w:hAnsi="Wingdings"/>
    </w:rPr>
  </w:style>
  <w:style w:type="character" w:customStyle="1" w:styleId="WW8Num36z0">
    <w:name w:val="WW8Num36z0"/>
    <w:rsid w:val="00B02A62"/>
    <w:rPr>
      <w:rFonts w:ascii="Times New Roman" w:eastAsia="宋体" w:hAnsi="Times New Roman" w:cs="Times New Roman"/>
    </w:rPr>
  </w:style>
  <w:style w:type="character" w:customStyle="1" w:styleId="WW8Num36z1">
    <w:name w:val="WW8Num36z1"/>
    <w:rsid w:val="00B02A62"/>
    <w:rPr>
      <w:rFonts w:ascii="Wingdings" w:hAnsi="Wingdings"/>
    </w:rPr>
  </w:style>
  <w:style w:type="character" w:customStyle="1" w:styleId="WW8Num39z0">
    <w:name w:val="WW8Num39z0"/>
    <w:rsid w:val="00B02A62"/>
    <w:rPr>
      <w:rFonts w:ascii="Times New Roman" w:eastAsia="宋体" w:hAnsi="Times New Roman" w:cs="Times New Roman"/>
    </w:rPr>
  </w:style>
  <w:style w:type="character" w:customStyle="1" w:styleId="WW8Num39z1">
    <w:name w:val="WW8Num39z1"/>
    <w:rsid w:val="00B02A62"/>
    <w:rPr>
      <w:rFonts w:ascii="Wingdings" w:hAnsi="Wingdings"/>
    </w:rPr>
  </w:style>
  <w:style w:type="character" w:customStyle="1" w:styleId="WW8NumSt1z0">
    <w:name w:val="WW8NumSt1z0"/>
    <w:rsid w:val="00B02A62"/>
    <w:rPr>
      <w:rFonts w:ascii="Symbol" w:hAnsi="Symbol"/>
    </w:rPr>
  </w:style>
  <w:style w:type="character" w:customStyle="1" w:styleId="WW8NumSt18z0">
    <w:name w:val="WW8NumSt18z0"/>
    <w:rsid w:val="00B02A62"/>
    <w:rPr>
      <w:rFonts w:ascii="Geneva" w:hAnsi="Geneva"/>
    </w:rPr>
  </w:style>
  <w:style w:type="character" w:customStyle="1" w:styleId="afff9">
    <w:name w:val="段落フォント"/>
    <w:rsid w:val="00B02A62"/>
  </w:style>
  <w:style w:type="character" w:customStyle="1" w:styleId="afffa">
    <w:name w:val="脚注番号"/>
    <w:rsid w:val="00B02A62"/>
    <w:rPr>
      <w:b/>
      <w:position w:val="3"/>
      <w:sz w:val="16"/>
    </w:rPr>
  </w:style>
  <w:style w:type="character" w:customStyle="1" w:styleId="afffb">
    <w:name w:val="コメント参照"/>
    <w:rsid w:val="00B02A62"/>
    <w:rPr>
      <w:sz w:val="16"/>
    </w:rPr>
  </w:style>
  <w:style w:type="character" w:customStyle="1" w:styleId="H1">
    <w:name w:val="H1 (文字)"/>
    <w:rsid w:val="00B02A62"/>
    <w:rPr>
      <w:rFonts w:ascii="Arial" w:eastAsia="MS Mincho" w:hAnsi="Arial"/>
      <w:sz w:val="36"/>
      <w:lang w:val="en-GB" w:eastAsia="ar-SA" w:bidi="ar-SA"/>
    </w:rPr>
  </w:style>
  <w:style w:type="character" w:customStyle="1" w:styleId="Head2A">
    <w:name w:val="Head2A (文字)"/>
    <w:rsid w:val="00B02A62"/>
    <w:rPr>
      <w:rFonts w:ascii="Arial" w:eastAsia="MS Mincho" w:hAnsi="Arial"/>
      <w:sz w:val="32"/>
      <w:lang w:val="en-GB" w:eastAsia="ar-SA" w:bidi="ar-SA"/>
    </w:rPr>
  </w:style>
  <w:style w:type="character" w:customStyle="1" w:styleId="Underrubrik2">
    <w:name w:val="Underrubrik2 (文字)"/>
    <w:rsid w:val="00B02A62"/>
    <w:rPr>
      <w:rFonts w:ascii="Arial" w:eastAsia="MS Mincho" w:hAnsi="Arial"/>
      <w:sz w:val="28"/>
      <w:lang w:val="en-GB" w:eastAsia="ar-SA" w:bidi="ar-SA"/>
    </w:rPr>
  </w:style>
  <w:style w:type="character" w:customStyle="1" w:styleId="h4">
    <w:name w:val="h4 (文字)"/>
    <w:rsid w:val="00B02A62"/>
    <w:rPr>
      <w:rFonts w:ascii="Arial" w:eastAsia="MS Mincho" w:hAnsi="Arial" w:cs="Arial"/>
      <w:color w:val="0000FF"/>
      <w:kern w:val="2"/>
      <w:sz w:val="24"/>
      <w:szCs w:val="28"/>
      <w:lang w:val="en-GB" w:eastAsia="ar-SA" w:bidi="ar-SA"/>
    </w:rPr>
  </w:style>
  <w:style w:type="character" w:customStyle="1" w:styleId="M5">
    <w:name w:val="M5 (文字)"/>
    <w:rsid w:val="00B02A62"/>
    <w:rPr>
      <w:rFonts w:ascii="Arial" w:eastAsia="MS Mincho" w:hAnsi="Arial"/>
      <w:sz w:val="22"/>
      <w:lang w:val="en-GB" w:eastAsia="ar-SA" w:bidi="ar-SA"/>
    </w:rPr>
  </w:style>
  <w:style w:type="character" w:customStyle="1" w:styleId="T1">
    <w:name w:val="T1 (文字)"/>
    <w:rsid w:val="00B02A62"/>
    <w:rPr>
      <w:rFonts w:ascii="Arial" w:eastAsia="MS Mincho" w:hAnsi="Arial"/>
      <w:lang w:val="en-GB" w:eastAsia="ar-SA" w:bidi="ar-SA"/>
    </w:rPr>
  </w:style>
  <w:style w:type="character" w:customStyle="1" w:styleId="81">
    <w:name w:val="(文字) (文字)8"/>
    <w:rsid w:val="00B02A62"/>
    <w:rPr>
      <w:rFonts w:ascii="Arial" w:eastAsia="MS Mincho" w:hAnsi="Arial"/>
      <w:lang w:val="en-GB" w:eastAsia="ar-SA" w:bidi="ar-SA"/>
    </w:rPr>
  </w:style>
  <w:style w:type="character" w:customStyle="1" w:styleId="71">
    <w:name w:val="(文字) (文字)7"/>
    <w:rsid w:val="00B02A62"/>
    <w:rPr>
      <w:rFonts w:ascii="Arial" w:eastAsia="MS Mincho" w:hAnsi="Arial"/>
      <w:sz w:val="36"/>
      <w:lang w:val="en-GB" w:eastAsia="ar-SA" w:bidi="ar-SA"/>
    </w:rPr>
  </w:style>
  <w:style w:type="character" w:customStyle="1" w:styleId="headerodd">
    <w:name w:val="header odd (文字)"/>
    <w:rsid w:val="00B02A62"/>
    <w:rPr>
      <w:rFonts w:ascii="Arial" w:eastAsia="MS Mincho" w:hAnsi="Arial"/>
      <w:b/>
      <w:sz w:val="18"/>
      <w:lang w:val="en-GB" w:eastAsia="ar-SA" w:bidi="ar-SA"/>
    </w:rPr>
  </w:style>
  <w:style w:type="character" w:customStyle="1" w:styleId="footnotetext1">
    <w:name w:val="footnote text1 (文字)"/>
    <w:rsid w:val="00B02A62"/>
    <w:rPr>
      <w:rFonts w:eastAsia="MS Mincho"/>
      <w:sz w:val="16"/>
      <w:lang w:val="en-GB" w:eastAsia="ar-SA" w:bidi="ar-SA"/>
    </w:rPr>
  </w:style>
  <w:style w:type="character" w:customStyle="1" w:styleId="61">
    <w:name w:val="(文字) (文字)6"/>
    <w:rsid w:val="00B02A62"/>
    <w:rPr>
      <w:rFonts w:eastAsia="MS Mincho"/>
      <w:lang w:val="en-GB" w:eastAsia="ar-SA" w:bidi="ar-SA"/>
    </w:rPr>
  </w:style>
  <w:style w:type="character" w:customStyle="1" w:styleId="cap">
    <w:name w:val="cap (文字)"/>
    <w:rsid w:val="00B02A62"/>
    <w:rPr>
      <w:rFonts w:eastAsia="MS Mincho"/>
      <w:b/>
      <w:lang w:val="en-GB" w:eastAsia="ar-SA" w:bidi="ar-SA"/>
    </w:rPr>
  </w:style>
  <w:style w:type="character" w:customStyle="1" w:styleId="54">
    <w:name w:val="(文字) (文字)5"/>
    <w:rsid w:val="00B02A62"/>
    <w:rPr>
      <w:rFonts w:ascii="Courier New" w:eastAsia="MS Mincho" w:hAnsi="Courier New"/>
      <w:lang w:val="nb-NO" w:eastAsia="ar-SA" w:bidi="ar-SA"/>
    </w:rPr>
  </w:style>
  <w:style w:type="character" w:customStyle="1" w:styleId="bt">
    <w:name w:val="bt (文字)"/>
    <w:rsid w:val="00B02A62"/>
    <w:rPr>
      <w:rFonts w:eastAsia="MS Mincho"/>
      <w:lang w:val="en-GB" w:eastAsia="ar-SA" w:bidi="ar-SA"/>
    </w:rPr>
  </w:style>
  <w:style w:type="character" w:customStyle="1" w:styleId="afffc">
    <w:name w:val="番号付け記号"/>
    <w:rsid w:val="00B02A62"/>
  </w:style>
  <w:style w:type="paragraph" w:customStyle="1" w:styleId="afffd">
    <w:name w:val="見出し"/>
    <w:basedOn w:val="a"/>
    <w:next w:val="aff1"/>
    <w:rsid w:val="00B02A6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B02A62"/>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B02A62"/>
    <w:pPr>
      <w:suppressLineNumbers/>
      <w:suppressAutoHyphens/>
    </w:pPr>
    <w:rPr>
      <w:rFonts w:eastAsia="MS Mincho" w:cs="Mangal"/>
      <w:lang w:eastAsia="ar-SA"/>
    </w:rPr>
  </w:style>
  <w:style w:type="paragraph" w:customStyle="1" w:styleId="affff0">
    <w:name w:val="段落番号"/>
    <w:basedOn w:val="a9"/>
    <w:rsid w:val="00B02A62"/>
    <w:pPr>
      <w:tabs>
        <w:tab w:val="num" w:pos="644"/>
      </w:tabs>
      <w:suppressAutoHyphens/>
      <w:ind w:left="644" w:hanging="360"/>
    </w:pPr>
    <w:rPr>
      <w:rFonts w:eastAsia="MS Mincho" w:cs="CG Times (WN)"/>
      <w:lang w:eastAsia="ar-SA"/>
    </w:rPr>
  </w:style>
  <w:style w:type="paragraph" w:customStyle="1" w:styleId="2f1">
    <w:name w:val="段落番号 2"/>
    <w:basedOn w:val="affff0"/>
    <w:rsid w:val="00B02A62"/>
    <w:pPr>
      <w:ind w:left="851" w:hanging="284"/>
    </w:pPr>
  </w:style>
  <w:style w:type="paragraph" w:customStyle="1" w:styleId="affff1">
    <w:name w:val="箇条書き"/>
    <w:basedOn w:val="a9"/>
    <w:rsid w:val="00B02A62"/>
    <w:pPr>
      <w:tabs>
        <w:tab w:val="num" w:pos="644"/>
      </w:tabs>
      <w:suppressAutoHyphens/>
      <w:ind w:left="644" w:hanging="360"/>
    </w:pPr>
    <w:rPr>
      <w:rFonts w:eastAsia="MS Mincho" w:cs="CG Times (WN)"/>
      <w:lang w:eastAsia="ar-SA"/>
    </w:rPr>
  </w:style>
  <w:style w:type="paragraph" w:customStyle="1" w:styleId="2f2">
    <w:name w:val="箇条書き 2"/>
    <w:basedOn w:val="affff1"/>
    <w:rsid w:val="00B02A62"/>
    <w:pPr>
      <w:tabs>
        <w:tab w:val="clear" w:pos="644"/>
        <w:tab w:val="num" w:pos="1494"/>
      </w:tabs>
      <w:ind w:left="851" w:hanging="284"/>
    </w:pPr>
  </w:style>
  <w:style w:type="paragraph" w:customStyle="1" w:styleId="3a">
    <w:name w:val="箇条書き 3"/>
    <w:basedOn w:val="2f2"/>
    <w:rsid w:val="00B02A62"/>
    <w:pPr>
      <w:ind w:left="1135"/>
    </w:pPr>
  </w:style>
  <w:style w:type="paragraph" w:customStyle="1" w:styleId="2f3">
    <w:name w:val="一覧 2"/>
    <w:basedOn w:val="a9"/>
    <w:rsid w:val="00B02A62"/>
    <w:pPr>
      <w:suppressAutoHyphens/>
      <w:ind w:left="851"/>
    </w:pPr>
    <w:rPr>
      <w:rFonts w:eastAsia="MS Mincho" w:cs="CG Times (WN)"/>
      <w:lang w:eastAsia="ar-SA"/>
    </w:rPr>
  </w:style>
  <w:style w:type="paragraph" w:customStyle="1" w:styleId="3b">
    <w:name w:val="一覧 3"/>
    <w:basedOn w:val="2f3"/>
    <w:rsid w:val="00B02A62"/>
    <w:pPr>
      <w:ind w:left="1135"/>
    </w:pPr>
  </w:style>
  <w:style w:type="paragraph" w:customStyle="1" w:styleId="46">
    <w:name w:val="一覧 4"/>
    <w:basedOn w:val="3b"/>
    <w:rsid w:val="00B02A62"/>
    <w:pPr>
      <w:ind w:left="1418"/>
    </w:pPr>
  </w:style>
  <w:style w:type="paragraph" w:customStyle="1" w:styleId="55">
    <w:name w:val="一覧 5"/>
    <w:basedOn w:val="46"/>
    <w:rsid w:val="00B02A62"/>
    <w:pPr>
      <w:ind w:left="1702"/>
    </w:pPr>
  </w:style>
  <w:style w:type="paragraph" w:customStyle="1" w:styleId="47">
    <w:name w:val="箇条書き 4"/>
    <w:basedOn w:val="3a"/>
    <w:rsid w:val="00B02A62"/>
    <w:pPr>
      <w:ind w:left="1418"/>
    </w:pPr>
  </w:style>
  <w:style w:type="paragraph" w:customStyle="1" w:styleId="56">
    <w:name w:val="箇条書き 5"/>
    <w:basedOn w:val="47"/>
    <w:rsid w:val="00B02A62"/>
    <w:pPr>
      <w:ind w:left="1702"/>
    </w:pPr>
  </w:style>
  <w:style w:type="paragraph" w:customStyle="1" w:styleId="affff2">
    <w:name w:val="コメント文字列"/>
    <w:basedOn w:val="a"/>
    <w:rsid w:val="00B02A62"/>
    <w:pPr>
      <w:suppressAutoHyphens/>
    </w:pPr>
    <w:rPr>
      <w:rFonts w:eastAsia="MS Mincho" w:cs="CG Times (WN)"/>
      <w:lang w:eastAsia="ar-SA"/>
    </w:rPr>
  </w:style>
  <w:style w:type="paragraph" w:customStyle="1" w:styleId="affff3">
    <w:name w:val="コメント内容"/>
    <w:basedOn w:val="affff2"/>
    <w:next w:val="affff2"/>
    <w:rsid w:val="00B02A62"/>
    <w:rPr>
      <w:b/>
      <w:bCs/>
    </w:rPr>
  </w:style>
  <w:style w:type="paragraph" w:customStyle="1" w:styleId="affff4">
    <w:name w:val="見出しマップ"/>
    <w:basedOn w:val="a"/>
    <w:rsid w:val="00B02A6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02A62"/>
    <w:pPr>
      <w:suppressAutoHyphens/>
      <w:spacing w:before="120" w:after="120"/>
    </w:pPr>
    <w:rPr>
      <w:rFonts w:eastAsia="MS Mincho" w:cs="CG Times (WN)"/>
      <w:b/>
      <w:lang w:eastAsia="ar-SA"/>
    </w:rPr>
  </w:style>
  <w:style w:type="paragraph" w:customStyle="1" w:styleId="affff5">
    <w:name w:val="書式なし"/>
    <w:basedOn w:val="a"/>
    <w:rsid w:val="00B02A62"/>
    <w:pPr>
      <w:suppressAutoHyphens/>
    </w:pPr>
    <w:rPr>
      <w:rFonts w:ascii="Courier New" w:eastAsia="MS Mincho" w:hAnsi="Courier New" w:cs="CG Times (WN)"/>
      <w:lang w:val="nb-NO" w:eastAsia="ar-SA"/>
    </w:rPr>
  </w:style>
  <w:style w:type="paragraph" w:customStyle="1" w:styleId="220">
    <w:name w:val="本文 22"/>
    <w:basedOn w:val="a"/>
    <w:rsid w:val="00B02A62"/>
    <w:pPr>
      <w:suppressAutoHyphens/>
      <w:spacing w:after="120"/>
    </w:pPr>
    <w:rPr>
      <w:rFonts w:eastAsia="MS Mincho" w:cs="CG Times (WN)"/>
      <w:lang w:eastAsia="ar-SA"/>
    </w:rPr>
  </w:style>
  <w:style w:type="paragraph" w:customStyle="1" w:styleId="320">
    <w:name w:val="本文 32"/>
    <w:basedOn w:val="a"/>
    <w:rsid w:val="00B02A62"/>
    <w:pPr>
      <w:suppressAutoHyphens/>
      <w:spacing w:after="120"/>
    </w:pPr>
    <w:rPr>
      <w:rFonts w:eastAsia="MS Mincho" w:cs="CG Times (WN)"/>
      <w:lang w:eastAsia="ar-SA"/>
    </w:rPr>
  </w:style>
  <w:style w:type="paragraph" w:customStyle="1" w:styleId="Web">
    <w:name w:val="標準 (Web)"/>
    <w:basedOn w:val="a"/>
    <w:rsid w:val="00B02A62"/>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B02A62"/>
    <w:pPr>
      <w:suppressAutoHyphens/>
      <w:ind w:left="567"/>
    </w:pPr>
    <w:rPr>
      <w:rFonts w:ascii="Arial" w:eastAsia="MS Mincho" w:hAnsi="Arial" w:cs="Arial"/>
      <w:lang w:eastAsia="ar-SA"/>
    </w:rPr>
  </w:style>
  <w:style w:type="paragraph" w:customStyle="1" w:styleId="affff6">
    <w:name w:val="標準インデント"/>
    <w:basedOn w:val="a"/>
    <w:rsid w:val="00B02A62"/>
    <w:pPr>
      <w:suppressAutoHyphens/>
      <w:ind w:left="708"/>
    </w:pPr>
    <w:rPr>
      <w:rFonts w:eastAsia="MS Mincho" w:cs="CG Times (WN)"/>
      <w:lang w:eastAsia="ar-SA"/>
    </w:rPr>
  </w:style>
  <w:style w:type="paragraph" w:customStyle="1" w:styleId="affff7">
    <w:name w:val="記"/>
    <w:basedOn w:val="a"/>
    <w:next w:val="a"/>
    <w:rsid w:val="00B02A62"/>
    <w:pPr>
      <w:suppressAutoHyphens/>
    </w:pPr>
    <w:rPr>
      <w:rFonts w:eastAsia="MS Mincho" w:cs="CG Times (WN)"/>
      <w:lang w:eastAsia="ar-SA"/>
    </w:rPr>
  </w:style>
  <w:style w:type="paragraph" w:customStyle="1" w:styleId="HTML2">
    <w:name w:val="HTML 書式付き"/>
    <w:basedOn w:val="a"/>
    <w:rsid w:val="00B02A62"/>
    <w:pPr>
      <w:suppressAutoHyphens/>
    </w:pPr>
    <w:rPr>
      <w:rFonts w:ascii="Courier New" w:eastAsia="MS Mincho" w:hAnsi="Courier New" w:cs="Courier New"/>
      <w:lang w:eastAsia="ar-SA"/>
    </w:rPr>
  </w:style>
  <w:style w:type="paragraph" w:customStyle="1" w:styleId="affff8">
    <w:name w:val="表の内容"/>
    <w:basedOn w:val="a"/>
    <w:rsid w:val="00B02A62"/>
    <w:pPr>
      <w:suppressLineNumbers/>
      <w:suppressAutoHyphens/>
    </w:pPr>
    <w:rPr>
      <w:rFonts w:eastAsia="MS Mincho" w:cs="CG Times (WN)"/>
      <w:lang w:eastAsia="ar-SA"/>
    </w:rPr>
  </w:style>
  <w:style w:type="paragraph" w:customStyle="1" w:styleId="affff9">
    <w:name w:val="表の見出し"/>
    <w:basedOn w:val="affff8"/>
    <w:rsid w:val="00B02A62"/>
    <w:pPr>
      <w:jc w:val="center"/>
    </w:pPr>
    <w:rPr>
      <w:b/>
      <w:bCs/>
    </w:rPr>
  </w:style>
  <w:style w:type="character" w:customStyle="1" w:styleId="WW8Num27z0">
    <w:name w:val="WW8Num27z0"/>
    <w:rsid w:val="00B02A62"/>
    <w:rPr>
      <w:rFonts w:ascii="Arial" w:eastAsia="Times New Roman" w:hAnsi="Arial" w:cs="Arial"/>
    </w:rPr>
  </w:style>
  <w:style w:type="character" w:customStyle="1" w:styleId="WW8Num27z1">
    <w:name w:val="WW8Num27z1"/>
    <w:rsid w:val="00B02A62"/>
    <w:rPr>
      <w:rFonts w:ascii="Courier New" w:hAnsi="Courier New" w:cs="Courier New"/>
    </w:rPr>
  </w:style>
  <w:style w:type="character" w:customStyle="1" w:styleId="WW8Num27z2">
    <w:name w:val="WW8Num27z2"/>
    <w:rsid w:val="00B02A62"/>
    <w:rPr>
      <w:rFonts w:ascii="Wingdings" w:hAnsi="Wingdings"/>
    </w:rPr>
  </w:style>
  <w:style w:type="character" w:customStyle="1" w:styleId="WW8Num27z3">
    <w:name w:val="WW8Num27z3"/>
    <w:rsid w:val="00B02A62"/>
    <w:rPr>
      <w:rFonts w:ascii="Symbol" w:hAnsi="Symbol"/>
    </w:rPr>
  </w:style>
  <w:style w:type="character" w:customStyle="1" w:styleId="WW8Num29z0">
    <w:name w:val="WW8Num29z0"/>
    <w:rsid w:val="00B02A62"/>
    <w:rPr>
      <w:rFonts w:ascii="Times New Roman" w:eastAsia="MS Mincho" w:hAnsi="Times New Roman" w:cs="Times New Roman"/>
    </w:rPr>
  </w:style>
  <w:style w:type="character" w:customStyle="1" w:styleId="WW8Num29z1">
    <w:name w:val="WW8Num29z1"/>
    <w:rsid w:val="00B02A62"/>
    <w:rPr>
      <w:rFonts w:ascii="Courier New" w:hAnsi="Courier New" w:cs="Courier New"/>
    </w:rPr>
  </w:style>
  <w:style w:type="character" w:customStyle="1" w:styleId="WW8Num29z2">
    <w:name w:val="WW8Num29z2"/>
    <w:rsid w:val="00B02A62"/>
    <w:rPr>
      <w:rFonts w:ascii="Wingdings" w:hAnsi="Wingdings"/>
    </w:rPr>
  </w:style>
  <w:style w:type="character" w:customStyle="1" w:styleId="WW8Num29z3">
    <w:name w:val="WW8Num29z3"/>
    <w:rsid w:val="00B02A62"/>
    <w:rPr>
      <w:rFonts w:ascii="Symbol" w:hAnsi="Symbol"/>
    </w:rPr>
  </w:style>
  <w:style w:type="character" w:customStyle="1" w:styleId="WW8Num31z0">
    <w:name w:val="WW8Num31z0"/>
    <w:rsid w:val="00B02A62"/>
    <w:rPr>
      <w:rFonts w:ascii="Symbol" w:hAnsi="Symbol"/>
    </w:rPr>
  </w:style>
  <w:style w:type="character" w:customStyle="1" w:styleId="WW8Num31z1">
    <w:name w:val="WW8Num31z1"/>
    <w:rsid w:val="00B02A62"/>
    <w:rPr>
      <w:rFonts w:ascii="Courier New" w:hAnsi="Courier New" w:cs="Courier New"/>
    </w:rPr>
  </w:style>
  <w:style w:type="character" w:customStyle="1" w:styleId="WW8Num31z2">
    <w:name w:val="WW8Num31z2"/>
    <w:rsid w:val="00B02A62"/>
    <w:rPr>
      <w:rFonts w:ascii="Wingdings" w:hAnsi="Wingdings"/>
    </w:rPr>
  </w:style>
  <w:style w:type="character" w:customStyle="1" w:styleId="WW8Num34z2">
    <w:name w:val="WW8Num34z2"/>
    <w:rsid w:val="00B02A62"/>
    <w:rPr>
      <w:rFonts w:ascii="Wingdings" w:hAnsi="Wingdings"/>
    </w:rPr>
  </w:style>
  <w:style w:type="character" w:customStyle="1" w:styleId="WW8Num34z3">
    <w:name w:val="WW8Num34z3"/>
    <w:rsid w:val="00B02A62"/>
    <w:rPr>
      <w:rFonts w:ascii="Symbol" w:hAnsi="Symbol"/>
    </w:rPr>
  </w:style>
  <w:style w:type="character" w:customStyle="1" w:styleId="WW8Num37z0">
    <w:name w:val="WW8Num37z0"/>
    <w:rsid w:val="00B02A62"/>
    <w:rPr>
      <w:rFonts w:ascii="Times New Roman" w:eastAsia="宋体" w:hAnsi="Times New Roman" w:cs="Times New Roman"/>
    </w:rPr>
  </w:style>
  <w:style w:type="character" w:customStyle="1" w:styleId="WW8Num37z1">
    <w:name w:val="WW8Num37z1"/>
    <w:rsid w:val="00B02A62"/>
    <w:rPr>
      <w:rFonts w:ascii="Wingdings" w:hAnsi="Wingdings"/>
    </w:rPr>
  </w:style>
  <w:style w:type="character" w:customStyle="1" w:styleId="WW8Num38z0">
    <w:name w:val="WW8Num38z0"/>
    <w:rsid w:val="00B02A62"/>
    <w:rPr>
      <w:rFonts w:ascii="Times New Roman" w:eastAsia="宋体" w:hAnsi="Times New Roman" w:cs="Times New Roman"/>
    </w:rPr>
  </w:style>
  <w:style w:type="character" w:customStyle="1" w:styleId="WW8Num38z1">
    <w:name w:val="WW8Num38z1"/>
    <w:rsid w:val="00B02A62"/>
    <w:rPr>
      <w:rFonts w:ascii="Wingdings" w:hAnsi="Wingdings"/>
    </w:rPr>
  </w:style>
  <w:style w:type="character" w:customStyle="1" w:styleId="WW8Num41z0">
    <w:name w:val="WW8Num41z0"/>
    <w:rsid w:val="00B02A62"/>
    <w:rPr>
      <w:rFonts w:ascii="Times New Roman" w:eastAsia="宋体" w:hAnsi="Times New Roman" w:cs="Times New Roman"/>
    </w:rPr>
  </w:style>
  <w:style w:type="character" w:customStyle="1" w:styleId="WW8Num41z1">
    <w:name w:val="WW8Num41z1"/>
    <w:rsid w:val="00B02A62"/>
    <w:rPr>
      <w:rFonts w:ascii="Wingdings" w:hAnsi="Wingdings"/>
    </w:rPr>
  </w:style>
  <w:style w:type="character" w:customStyle="1" w:styleId="WW8NumSt20z0">
    <w:name w:val="WW8NumSt20z0"/>
    <w:rsid w:val="00B02A62"/>
    <w:rPr>
      <w:rFonts w:ascii="Geneva" w:hAnsi="Geneva"/>
    </w:rPr>
  </w:style>
  <w:style w:type="character" w:customStyle="1" w:styleId="DefaultParagraphFont1">
    <w:name w:val="Default Paragraph Font1"/>
    <w:rsid w:val="00B02A62"/>
  </w:style>
  <w:style w:type="character" w:customStyle="1" w:styleId="CommentReference1">
    <w:name w:val="Comment Reference1"/>
    <w:rsid w:val="00B02A62"/>
    <w:rPr>
      <w:sz w:val="16"/>
    </w:rPr>
  </w:style>
  <w:style w:type="paragraph" w:customStyle="1" w:styleId="ListBullet1">
    <w:name w:val="List Bullet1"/>
    <w:basedOn w:val="a"/>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rsid w:val="00B02A62"/>
    <w:pPr>
      <w:tabs>
        <w:tab w:val="clear" w:pos="644"/>
        <w:tab w:val="num" w:pos="1494"/>
      </w:tabs>
      <w:ind w:left="851"/>
    </w:pPr>
  </w:style>
  <w:style w:type="paragraph" w:customStyle="1" w:styleId="ListBullet31">
    <w:name w:val="List Bullet 31"/>
    <w:basedOn w:val="ListBullet21"/>
    <w:rsid w:val="00B02A62"/>
    <w:pPr>
      <w:ind w:left="1135"/>
    </w:pPr>
  </w:style>
  <w:style w:type="paragraph" w:customStyle="1" w:styleId="ListBullet41">
    <w:name w:val="List Bullet 41"/>
    <w:basedOn w:val="ListBullet31"/>
    <w:rsid w:val="00B02A62"/>
    <w:pPr>
      <w:ind w:left="1418"/>
    </w:pPr>
  </w:style>
  <w:style w:type="paragraph" w:customStyle="1" w:styleId="ListBullet51">
    <w:name w:val="List Bullet 51"/>
    <w:basedOn w:val="ListBullet41"/>
    <w:rsid w:val="00B02A62"/>
    <w:pPr>
      <w:ind w:left="1702"/>
    </w:pPr>
  </w:style>
  <w:style w:type="paragraph" w:customStyle="1" w:styleId="DocumentMap1">
    <w:name w:val="Document Map1"/>
    <w:basedOn w:val="a"/>
    <w:rsid w:val="00B02A62"/>
    <w:pPr>
      <w:shd w:val="clear" w:color="auto" w:fill="000080"/>
      <w:suppressAutoHyphens/>
    </w:pPr>
    <w:rPr>
      <w:rFonts w:ascii="Tahoma" w:eastAsia="MS Mincho" w:hAnsi="Tahoma"/>
      <w:lang w:eastAsia="ar-SA"/>
    </w:rPr>
  </w:style>
  <w:style w:type="paragraph" w:customStyle="1" w:styleId="PlainText1">
    <w:name w:val="Plain Text1"/>
    <w:basedOn w:val="a"/>
    <w:rsid w:val="00B02A62"/>
    <w:pPr>
      <w:suppressAutoHyphens/>
    </w:pPr>
    <w:rPr>
      <w:rFonts w:ascii="Courier New" w:eastAsia="MS Mincho" w:hAnsi="Courier New"/>
      <w:lang w:val="nb-NO" w:eastAsia="ar-SA"/>
    </w:rPr>
  </w:style>
  <w:style w:type="paragraph" w:customStyle="1" w:styleId="CommentText1">
    <w:name w:val="Comment Text1"/>
    <w:basedOn w:val="a"/>
    <w:rsid w:val="00B02A62"/>
    <w:pPr>
      <w:suppressAutoHyphens/>
    </w:pPr>
    <w:rPr>
      <w:rFonts w:eastAsia="MS Mincho"/>
      <w:lang w:eastAsia="ar-SA"/>
    </w:rPr>
  </w:style>
  <w:style w:type="paragraph" w:customStyle="1" w:styleId="List31">
    <w:name w:val="List 31"/>
    <w:basedOn w:val="a"/>
    <w:rsid w:val="00B02A62"/>
    <w:pPr>
      <w:suppressAutoHyphens/>
      <w:ind w:left="849" w:hanging="283"/>
    </w:pPr>
    <w:rPr>
      <w:rFonts w:eastAsia="MS Mincho"/>
      <w:lang w:eastAsia="ar-SA"/>
    </w:rPr>
  </w:style>
  <w:style w:type="paragraph" w:customStyle="1" w:styleId="List41">
    <w:name w:val="List 41"/>
    <w:basedOn w:val="List31"/>
    <w:rsid w:val="00B02A62"/>
    <w:pPr>
      <w:ind w:left="1418" w:hanging="284"/>
    </w:pPr>
  </w:style>
  <w:style w:type="paragraph" w:customStyle="1" w:styleId="ListNumber1">
    <w:name w:val="List Number1"/>
    <w:basedOn w:val="a9"/>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rsid w:val="00B02A62"/>
    <w:pPr>
      <w:ind w:left="851" w:hanging="284"/>
    </w:pPr>
  </w:style>
  <w:style w:type="paragraph" w:customStyle="1" w:styleId="List21">
    <w:name w:val="List 21"/>
    <w:basedOn w:val="a9"/>
    <w:rsid w:val="00B02A62"/>
    <w:pPr>
      <w:suppressAutoHyphens/>
      <w:ind w:left="851"/>
    </w:pPr>
    <w:rPr>
      <w:rFonts w:eastAsia="MS Mincho"/>
      <w:lang w:eastAsia="ar-SA"/>
    </w:rPr>
  </w:style>
  <w:style w:type="paragraph" w:customStyle="1" w:styleId="List51">
    <w:name w:val="List 51"/>
    <w:basedOn w:val="List41"/>
    <w:rsid w:val="00B02A62"/>
    <w:pPr>
      <w:ind w:left="1702"/>
    </w:pPr>
  </w:style>
  <w:style w:type="paragraph" w:customStyle="1" w:styleId="BodyText21">
    <w:name w:val="Body Text 21"/>
    <w:basedOn w:val="a"/>
    <w:rsid w:val="00B02A62"/>
    <w:pPr>
      <w:suppressAutoHyphens/>
      <w:spacing w:after="120"/>
    </w:pPr>
    <w:rPr>
      <w:rFonts w:eastAsia="MS Mincho"/>
      <w:lang w:eastAsia="ar-SA"/>
    </w:rPr>
  </w:style>
  <w:style w:type="paragraph" w:customStyle="1" w:styleId="BodyText31">
    <w:name w:val="Body Text 31"/>
    <w:basedOn w:val="a"/>
    <w:rsid w:val="00B02A62"/>
    <w:pPr>
      <w:suppressAutoHyphens/>
      <w:spacing w:after="120"/>
    </w:pPr>
    <w:rPr>
      <w:rFonts w:eastAsia="MS Mincho"/>
      <w:lang w:eastAsia="ar-SA"/>
    </w:rPr>
  </w:style>
  <w:style w:type="paragraph" w:customStyle="1" w:styleId="BodyTextIndent21">
    <w:name w:val="Body Text Indent 21"/>
    <w:basedOn w:val="a"/>
    <w:rsid w:val="00B02A62"/>
    <w:pPr>
      <w:suppressAutoHyphens/>
      <w:ind w:left="567"/>
    </w:pPr>
    <w:rPr>
      <w:rFonts w:ascii="Arial" w:eastAsia="MS Mincho" w:hAnsi="Arial" w:cs="Arial"/>
      <w:lang w:eastAsia="ar-SA"/>
    </w:rPr>
  </w:style>
  <w:style w:type="paragraph" w:customStyle="1" w:styleId="NormalIndent1">
    <w:name w:val="Normal Indent1"/>
    <w:basedOn w:val="a"/>
    <w:rsid w:val="00B02A62"/>
    <w:pPr>
      <w:suppressAutoHyphens/>
      <w:ind w:left="708"/>
    </w:pPr>
    <w:rPr>
      <w:rFonts w:eastAsia="MS Mincho"/>
      <w:lang w:eastAsia="ar-SA"/>
    </w:rPr>
  </w:style>
  <w:style w:type="paragraph" w:customStyle="1" w:styleId="NoteHeading1">
    <w:name w:val="Note Heading1"/>
    <w:basedOn w:val="a"/>
    <w:next w:val="a"/>
    <w:rsid w:val="00B02A62"/>
    <w:pPr>
      <w:suppressAutoHyphens/>
    </w:pPr>
    <w:rPr>
      <w:rFonts w:eastAsia="MS Mincho"/>
      <w:lang w:eastAsia="ar-SA"/>
    </w:rPr>
  </w:style>
  <w:style w:type="paragraph" w:customStyle="1" w:styleId="affffa">
    <w:name w:val="枠の内容"/>
    <w:basedOn w:val="aff1"/>
    <w:rsid w:val="00B02A62"/>
  </w:style>
  <w:style w:type="character" w:customStyle="1" w:styleId="CharChar22">
    <w:name w:val="Char Char22"/>
    <w:rsid w:val="00B02A62"/>
    <w:rPr>
      <w:rFonts w:ascii="Arial" w:hAnsi="Arial"/>
      <w:lang w:val="en-GB"/>
    </w:rPr>
  </w:style>
  <w:style w:type="paragraph" w:styleId="3c">
    <w:name w:val="Body Text Indent 3"/>
    <w:basedOn w:val="a"/>
    <w:link w:val="3d"/>
    <w:rsid w:val="00B02A62"/>
    <w:pPr>
      <w:spacing w:after="0"/>
      <w:ind w:left="1080"/>
    </w:pPr>
    <w:rPr>
      <w:rFonts w:eastAsia="宋体"/>
      <w:lang w:val="x-none" w:eastAsia="en-GB"/>
    </w:rPr>
  </w:style>
  <w:style w:type="character" w:customStyle="1" w:styleId="3d">
    <w:name w:val="正文文本缩进 3 字符"/>
    <w:basedOn w:val="a0"/>
    <w:link w:val="3c"/>
    <w:rsid w:val="00B02A62"/>
    <w:rPr>
      <w:rFonts w:ascii="Times New Roman" w:eastAsia="宋体" w:hAnsi="Times New Roman"/>
      <w:lang w:val="x-none" w:eastAsia="en-GB"/>
    </w:rPr>
  </w:style>
  <w:style w:type="paragraph" w:customStyle="1" w:styleId="numberedlist0">
    <w:name w:val="numbered list"/>
    <w:basedOn w:val="a8"/>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B02A62"/>
    <w:pPr>
      <w:tabs>
        <w:tab w:val="left" w:pos="1134"/>
      </w:tabs>
      <w:spacing w:after="0"/>
    </w:pPr>
    <w:rPr>
      <w:rFonts w:eastAsia="MS Mincho"/>
      <w:lang w:eastAsia="en-GB"/>
    </w:rPr>
  </w:style>
  <w:style w:type="paragraph" w:customStyle="1" w:styleId="Meetingcaption">
    <w:name w:val="Meeting caption"/>
    <w:basedOn w:val="a"/>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02A62"/>
    <w:pPr>
      <w:spacing w:after="240"/>
      <w:jc w:val="both"/>
    </w:pPr>
    <w:rPr>
      <w:rFonts w:ascii="Helvetica" w:eastAsia="宋体" w:hAnsi="Helvetica"/>
      <w:lang w:eastAsia="en-GB"/>
    </w:rPr>
  </w:style>
  <w:style w:type="paragraph" w:customStyle="1" w:styleId="Cell">
    <w:name w:val="Cell"/>
    <w:basedOn w:val="a"/>
    <w:rsid w:val="00B02A62"/>
    <w:pPr>
      <w:spacing w:after="0" w:line="240" w:lineRule="exact"/>
      <w:jc w:val="center"/>
    </w:pPr>
    <w:rPr>
      <w:rFonts w:eastAsia="宋体"/>
      <w:sz w:val="16"/>
      <w:lang w:val="en-US" w:eastAsia="en-GB"/>
    </w:rPr>
  </w:style>
  <w:style w:type="paragraph" w:customStyle="1" w:styleId="h61">
    <w:name w:val="h6"/>
    <w:basedOn w:val="a"/>
    <w:rsid w:val="00B02A62"/>
    <w:pPr>
      <w:spacing w:before="100" w:beforeAutospacing="1" w:after="100" w:afterAutospacing="1"/>
    </w:pPr>
    <w:rPr>
      <w:rFonts w:eastAsia="宋体"/>
      <w:sz w:val="24"/>
      <w:szCs w:val="24"/>
      <w:lang w:val="en-US" w:eastAsia="en-GB"/>
    </w:rPr>
  </w:style>
  <w:style w:type="paragraph" w:customStyle="1" w:styleId="tah0">
    <w:name w:val="tah"/>
    <w:basedOn w:val="a"/>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02A62"/>
    <w:rPr>
      <w:rFonts w:ascii="Arial" w:hAnsi="Arial"/>
      <w:sz w:val="24"/>
      <w:lang w:val="en-GB" w:eastAsia="ja-JP" w:bidi="ar-SA"/>
    </w:rPr>
  </w:style>
  <w:style w:type="paragraph" w:customStyle="1" w:styleId="NormalAfter3pt">
    <w:name w:val="Normal + After:  3 pt"/>
    <w:basedOn w:val="a"/>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2A62"/>
    <w:rPr>
      <w:lang w:val="en-GB" w:eastAsia="ja-JP" w:bidi="ar-SA"/>
    </w:rPr>
  </w:style>
  <w:style w:type="character" w:customStyle="1" w:styleId="CarCar10">
    <w:name w:val="Car Car10"/>
    <w:rsid w:val="00B02A62"/>
    <w:rPr>
      <w:rFonts w:ascii="Arial" w:hAnsi="Arial"/>
      <w:lang w:val="en-GB" w:eastAsia="ja-JP" w:bidi="ar-SA"/>
    </w:rPr>
  </w:style>
  <w:style w:type="paragraph" w:customStyle="1" w:styleId="Revision2">
    <w:name w:val="Revision2"/>
    <w:hidden/>
    <w:semiHidden/>
    <w:rsid w:val="00B02A62"/>
    <w:rPr>
      <w:rFonts w:ascii="Times New Roman" w:eastAsia="MS Mincho" w:hAnsi="Times New Roman"/>
      <w:lang w:val="en-GB" w:eastAsia="en-US"/>
    </w:rPr>
  </w:style>
  <w:style w:type="paragraph" w:customStyle="1" w:styleId="ListParagraph1">
    <w:name w:val="List Paragraph1"/>
    <w:basedOn w:val="a"/>
    <w:qFormat/>
    <w:rsid w:val="00B02A62"/>
    <w:pPr>
      <w:ind w:left="720"/>
      <w:contextualSpacing/>
    </w:pPr>
    <w:rPr>
      <w:rFonts w:eastAsia="宋体"/>
      <w:lang w:eastAsia="en-GB"/>
    </w:rPr>
  </w:style>
  <w:style w:type="numbering" w:customStyle="1" w:styleId="NoList8">
    <w:name w:val="No List8"/>
    <w:next w:val="a2"/>
    <w:semiHidden/>
    <w:rsid w:val="00B02A62"/>
  </w:style>
  <w:style w:type="numbering" w:customStyle="1" w:styleId="NoList12">
    <w:name w:val="No List12"/>
    <w:next w:val="a2"/>
    <w:semiHidden/>
    <w:rsid w:val="00B02A62"/>
  </w:style>
  <w:style w:type="numbering" w:customStyle="1" w:styleId="NoList22">
    <w:name w:val="No List22"/>
    <w:next w:val="a2"/>
    <w:semiHidden/>
    <w:rsid w:val="00B02A62"/>
  </w:style>
  <w:style w:type="numbering" w:customStyle="1" w:styleId="NoList9">
    <w:name w:val="No List9"/>
    <w:next w:val="a2"/>
    <w:semiHidden/>
    <w:rsid w:val="00B02A62"/>
  </w:style>
  <w:style w:type="numbering" w:customStyle="1" w:styleId="NoList13">
    <w:name w:val="No List13"/>
    <w:next w:val="a2"/>
    <w:semiHidden/>
    <w:rsid w:val="00B02A62"/>
  </w:style>
  <w:style w:type="numbering" w:customStyle="1" w:styleId="NoList23">
    <w:name w:val="No List23"/>
    <w:next w:val="a2"/>
    <w:semiHidden/>
    <w:rsid w:val="00B02A62"/>
  </w:style>
  <w:style w:type="numbering" w:customStyle="1" w:styleId="NoList10">
    <w:name w:val="No List10"/>
    <w:next w:val="a2"/>
    <w:semiHidden/>
    <w:rsid w:val="00B02A62"/>
  </w:style>
  <w:style w:type="character" w:customStyle="1" w:styleId="1f2">
    <w:name w:val="段落フォント1"/>
    <w:rsid w:val="00B02A62"/>
  </w:style>
  <w:style w:type="character" w:customStyle="1" w:styleId="1f3">
    <w:name w:val="コメント参照1"/>
    <w:rsid w:val="00B02A62"/>
    <w:rPr>
      <w:sz w:val="16"/>
    </w:rPr>
  </w:style>
  <w:style w:type="paragraph" w:customStyle="1" w:styleId="1f4">
    <w:name w:val="図表番号1"/>
    <w:basedOn w:val="a"/>
    <w:rsid w:val="00B02A62"/>
    <w:pPr>
      <w:suppressLineNumbers/>
      <w:suppressAutoHyphens/>
      <w:spacing w:before="120" w:after="120"/>
    </w:pPr>
    <w:rPr>
      <w:rFonts w:eastAsia="MS Mincho" w:cs="Mangal"/>
      <w:i/>
      <w:iCs/>
      <w:sz w:val="24"/>
      <w:szCs w:val="24"/>
      <w:lang w:eastAsia="ar-SA"/>
    </w:rPr>
  </w:style>
  <w:style w:type="paragraph" w:customStyle="1" w:styleId="1f5">
    <w:name w:val="段落番号1"/>
    <w:basedOn w:val="a9"/>
    <w:rsid w:val="00B02A62"/>
    <w:pPr>
      <w:tabs>
        <w:tab w:val="num" w:pos="644"/>
      </w:tabs>
      <w:suppressAutoHyphens/>
      <w:ind w:left="644" w:hanging="360"/>
    </w:pPr>
    <w:rPr>
      <w:rFonts w:eastAsia="MS Mincho" w:cs="CG Times (WN)"/>
      <w:lang w:eastAsia="ar-SA"/>
    </w:rPr>
  </w:style>
  <w:style w:type="paragraph" w:customStyle="1" w:styleId="210">
    <w:name w:val="段落番号 21"/>
    <w:basedOn w:val="1f5"/>
    <w:rsid w:val="00B02A62"/>
    <w:pPr>
      <w:ind w:left="851" w:hanging="284"/>
    </w:pPr>
  </w:style>
  <w:style w:type="paragraph" w:customStyle="1" w:styleId="1f6">
    <w:name w:val="箇条書き1"/>
    <w:basedOn w:val="a9"/>
    <w:rsid w:val="00B02A62"/>
    <w:pPr>
      <w:tabs>
        <w:tab w:val="num" w:pos="644"/>
      </w:tabs>
      <w:suppressAutoHyphens/>
      <w:ind w:left="644" w:hanging="360"/>
    </w:pPr>
    <w:rPr>
      <w:rFonts w:eastAsia="MS Mincho" w:cs="CG Times (WN)"/>
      <w:lang w:eastAsia="ar-SA"/>
    </w:rPr>
  </w:style>
  <w:style w:type="paragraph" w:customStyle="1" w:styleId="211">
    <w:name w:val="箇条書き 21"/>
    <w:basedOn w:val="1f6"/>
    <w:rsid w:val="00B02A62"/>
    <w:pPr>
      <w:tabs>
        <w:tab w:val="clear" w:pos="644"/>
        <w:tab w:val="num" w:pos="1494"/>
      </w:tabs>
      <w:ind w:left="851" w:hanging="284"/>
    </w:pPr>
  </w:style>
  <w:style w:type="paragraph" w:customStyle="1" w:styleId="310">
    <w:name w:val="箇条書き 31"/>
    <w:basedOn w:val="211"/>
    <w:rsid w:val="00B02A62"/>
    <w:pPr>
      <w:ind w:left="1135"/>
    </w:pPr>
  </w:style>
  <w:style w:type="paragraph" w:customStyle="1" w:styleId="212">
    <w:name w:val="一覧 21"/>
    <w:basedOn w:val="a9"/>
    <w:rsid w:val="00B02A62"/>
    <w:pPr>
      <w:suppressAutoHyphens/>
      <w:ind w:left="851"/>
    </w:pPr>
    <w:rPr>
      <w:rFonts w:eastAsia="MS Mincho" w:cs="CG Times (WN)"/>
      <w:lang w:eastAsia="ar-SA"/>
    </w:rPr>
  </w:style>
  <w:style w:type="paragraph" w:customStyle="1" w:styleId="311">
    <w:name w:val="一覧 31"/>
    <w:basedOn w:val="212"/>
    <w:rsid w:val="00B02A62"/>
    <w:pPr>
      <w:ind w:left="1135"/>
    </w:pPr>
  </w:style>
  <w:style w:type="paragraph" w:customStyle="1" w:styleId="410">
    <w:name w:val="一覧 41"/>
    <w:basedOn w:val="311"/>
    <w:rsid w:val="00B02A62"/>
    <w:pPr>
      <w:ind w:left="1418"/>
    </w:pPr>
  </w:style>
  <w:style w:type="paragraph" w:customStyle="1" w:styleId="510">
    <w:name w:val="一覧 51"/>
    <w:basedOn w:val="410"/>
    <w:rsid w:val="00B02A62"/>
    <w:pPr>
      <w:ind w:left="1702"/>
    </w:pPr>
  </w:style>
  <w:style w:type="paragraph" w:customStyle="1" w:styleId="411">
    <w:name w:val="箇条書き 41"/>
    <w:basedOn w:val="310"/>
    <w:rsid w:val="00B02A62"/>
    <w:pPr>
      <w:ind w:left="1418"/>
    </w:pPr>
  </w:style>
  <w:style w:type="paragraph" w:customStyle="1" w:styleId="511">
    <w:name w:val="箇条書き 51"/>
    <w:basedOn w:val="411"/>
    <w:rsid w:val="00B02A62"/>
    <w:pPr>
      <w:ind w:left="1702"/>
    </w:pPr>
  </w:style>
  <w:style w:type="paragraph" w:customStyle="1" w:styleId="1f7">
    <w:name w:val="コメント文字列1"/>
    <w:basedOn w:val="a"/>
    <w:rsid w:val="00B02A62"/>
    <w:pPr>
      <w:suppressAutoHyphens/>
    </w:pPr>
    <w:rPr>
      <w:rFonts w:eastAsia="MS Mincho" w:cs="CG Times (WN)"/>
      <w:lang w:eastAsia="ar-SA"/>
    </w:rPr>
  </w:style>
  <w:style w:type="paragraph" w:customStyle="1" w:styleId="1f8">
    <w:name w:val="コメント内容1"/>
    <w:basedOn w:val="1f7"/>
    <w:next w:val="1f7"/>
    <w:rsid w:val="00B02A62"/>
    <w:rPr>
      <w:b/>
      <w:bCs/>
    </w:rPr>
  </w:style>
  <w:style w:type="paragraph" w:customStyle="1" w:styleId="1f9">
    <w:name w:val="見出しマップ1"/>
    <w:basedOn w:val="a"/>
    <w:rsid w:val="00B02A62"/>
    <w:pPr>
      <w:shd w:val="clear" w:color="auto" w:fill="000080"/>
      <w:suppressAutoHyphens/>
    </w:pPr>
    <w:rPr>
      <w:rFonts w:ascii="Tahoma" w:eastAsia="MS Mincho" w:hAnsi="Tahoma" w:cs="Tahoma"/>
      <w:lang w:eastAsia="ar-SA"/>
    </w:rPr>
  </w:style>
  <w:style w:type="paragraph" w:customStyle="1" w:styleId="1fa">
    <w:name w:val="書式なし1"/>
    <w:basedOn w:val="a"/>
    <w:rsid w:val="00B02A62"/>
    <w:pPr>
      <w:suppressAutoHyphens/>
    </w:pPr>
    <w:rPr>
      <w:rFonts w:ascii="Courier New" w:eastAsia="MS Mincho" w:hAnsi="Courier New" w:cs="CG Times (WN)"/>
      <w:lang w:val="nb-NO" w:eastAsia="ar-SA"/>
    </w:rPr>
  </w:style>
  <w:style w:type="paragraph" w:customStyle="1" w:styleId="213">
    <w:name w:val="本文 21"/>
    <w:basedOn w:val="a"/>
    <w:rsid w:val="00B02A62"/>
    <w:pPr>
      <w:suppressAutoHyphens/>
      <w:spacing w:after="120"/>
    </w:pPr>
    <w:rPr>
      <w:rFonts w:eastAsia="MS Mincho" w:cs="CG Times (WN)"/>
      <w:lang w:eastAsia="ar-SA"/>
    </w:rPr>
  </w:style>
  <w:style w:type="paragraph" w:customStyle="1" w:styleId="312">
    <w:name w:val="本文 31"/>
    <w:basedOn w:val="a"/>
    <w:rsid w:val="00B02A62"/>
    <w:pPr>
      <w:suppressAutoHyphens/>
      <w:spacing w:after="120"/>
    </w:pPr>
    <w:rPr>
      <w:rFonts w:eastAsia="MS Mincho" w:cs="CG Times (WN)"/>
      <w:lang w:eastAsia="ar-SA"/>
    </w:rPr>
  </w:style>
  <w:style w:type="paragraph" w:customStyle="1" w:styleId="Web1">
    <w:name w:val="標準 (Web)1"/>
    <w:basedOn w:val="a"/>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02A62"/>
    <w:pPr>
      <w:suppressAutoHyphens/>
      <w:ind w:left="567"/>
    </w:pPr>
    <w:rPr>
      <w:rFonts w:ascii="Arial" w:eastAsia="MS Mincho" w:hAnsi="Arial" w:cs="Arial"/>
      <w:lang w:eastAsia="ar-SA"/>
    </w:rPr>
  </w:style>
  <w:style w:type="paragraph" w:customStyle="1" w:styleId="1fb">
    <w:name w:val="標準インデント1"/>
    <w:basedOn w:val="a"/>
    <w:rsid w:val="00B02A62"/>
    <w:pPr>
      <w:suppressAutoHyphens/>
      <w:ind w:left="708"/>
    </w:pPr>
    <w:rPr>
      <w:rFonts w:eastAsia="MS Mincho" w:cs="CG Times (WN)"/>
      <w:lang w:eastAsia="ar-SA"/>
    </w:rPr>
  </w:style>
  <w:style w:type="paragraph" w:customStyle="1" w:styleId="1fc">
    <w:name w:val="記1"/>
    <w:basedOn w:val="a"/>
    <w:next w:val="a"/>
    <w:rsid w:val="00B02A62"/>
    <w:pPr>
      <w:suppressAutoHyphens/>
    </w:pPr>
    <w:rPr>
      <w:rFonts w:eastAsia="MS Mincho" w:cs="CG Times (WN)"/>
      <w:lang w:eastAsia="ar-SA"/>
    </w:rPr>
  </w:style>
  <w:style w:type="paragraph" w:customStyle="1" w:styleId="HTML10">
    <w:name w:val="HTML 書式付き1"/>
    <w:basedOn w:val="a"/>
    <w:rsid w:val="00B02A62"/>
    <w:pPr>
      <w:suppressAutoHyphens/>
    </w:pPr>
    <w:rPr>
      <w:rFonts w:ascii="Courier New" w:eastAsia="MS Mincho" w:hAnsi="Courier New" w:cs="Courier New"/>
      <w:lang w:eastAsia="ar-SA"/>
    </w:rPr>
  </w:style>
  <w:style w:type="numbering" w:customStyle="1" w:styleId="NoList14">
    <w:name w:val="No List14"/>
    <w:next w:val="a2"/>
    <w:semiHidden/>
    <w:rsid w:val="00B02A62"/>
  </w:style>
  <w:style w:type="character" w:customStyle="1" w:styleId="CharChar23">
    <w:name w:val="Char Char23"/>
    <w:rsid w:val="00B02A62"/>
    <w:rPr>
      <w:rFonts w:ascii="Arial" w:hAnsi="Arial"/>
      <w:lang w:val="en-GB" w:eastAsia="en-US"/>
    </w:rPr>
  </w:style>
  <w:style w:type="numbering" w:customStyle="1" w:styleId="NoList24">
    <w:name w:val="No List24"/>
    <w:next w:val="a2"/>
    <w:semiHidden/>
    <w:rsid w:val="00B02A62"/>
  </w:style>
  <w:style w:type="numbering" w:customStyle="1" w:styleId="NoList31">
    <w:name w:val="No List31"/>
    <w:next w:val="a2"/>
    <w:semiHidden/>
    <w:rsid w:val="00B02A62"/>
  </w:style>
  <w:style w:type="numbering" w:customStyle="1" w:styleId="NoList41">
    <w:name w:val="No List41"/>
    <w:next w:val="a2"/>
    <w:semiHidden/>
    <w:rsid w:val="00B02A62"/>
  </w:style>
  <w:style w:type="numbering" w:customStyle="1" w:styleId="NoList51">
    <w:name w:val="No List51"/>
    <w:next w:val="a2"/>
    <w:semiHidden/>
    <w:rsid w:val="00B02A62"/>
  </w:style>
  <w:style w:type="character" w:customStyle="1" w:styleId="EmailStyle97">
    <w:name w:val="EmailStyle97"/>
    <w:semiHidden/>
    <w:rsid w:val="00B02A62"/>
    <w:rPr>
      <w:rFonts w:ascii="Arial" w:hAnsi="Arial" w:cs="Arial"/>
      <w:color w:val="auto"/>
      <w:sz w:val="20"/>
      <w:szCs w:val="20"/>
    </w:rPr>
  </w:style>
  <w:style w:type="character" w:customStyle="1" w:styleId="B1C">
    <w:name w:val="B1 C"/>
    <w:rsid w:val="00B02A62"/>
    <w:rPr>
      <w:lang w:val="en-GB" w:eastAsia="en-US" w:bidi="ar-SA"/>
    </w:rPr>
  </w:style>
  <w:style w:type="character" w:customStyle="1" w:styleId="Titre3">
    <w:name w:val="Titre 3"/>
    <w:rsid w:val="00B02A62"/>
    <w:rPr>
      <w:rFonts w:ascii="Arial" w:hAnsi="Arial"/>
      <w:sz w:val="28"/>
      <w:szCs w:val="28"/>
      <w:lang w:val="en-GB" w:eastAsia="en-GB"/>
    </w:rPr>
  </w:style>
  <w:style w:type="character" w:customStyle="1" w:styleId="B3c">
    <w:name w:val="B3 c"/>
    <w:rsid w:val="00B02A62"/>
    <w:rPr>
      <w:lang w:val="en-GB" w:eastAsia="en-GB"/>
    </w:rPr>
  </w:style>
  <w:style w:type="character" w:customStyle="1" w:styleId="B2C">
    <w:name w:val="B2 C"/>
    <w:rsid w:val="00B02A62"/>
    <w:rPr>
      <w:lang w:val="en-GB" w:eastAsia="en-GB"/>
    </w:rPr>
  </w:style>
  <w:style w:type="paragraph" w:customStyle="1" w:styleId="1fd">
    <w:name w:val="题注1"/>
    <w:basedOn w:val="a"/>
    <w:next w:val="a"/>
    <w:rsid w:val="00B02A62"/>
    <w:pPr>
      <w:spacing w:before="120" w:after="120"/>
    </w:pPr>
    <w:rPr>
      <w:rFonts w:eastAsia="MS Mincho"/>
      <w:b/>
      <w:lang w:eastAsia="en-GB"/>
    </w:rPr>
  </w:style>
  <w:style w:type="paragraph" w:customStyle="1" w:styleId="1fe">
    <w:name w:val="图表目录1"/>
    <w:basedOn w:val="a"/>
    <w:next w:val="a"/>
    <w:rsid w:val="00B02A62"/>
    <w:pPr>
      <w:ind w:left="400" w:hanging="400"/>
      <w:jc w:val="center"/>
    </w:pPr>
    <w:rPr>
      <w:rFonts w:eastAsia="MS Mincho"/>
      <w:b/>
      <w:lang w:eastAsia="en-GB"/>
    </w:rPr>
  </w:style>
  <w:style w:type="character" w:customStyle="1" w:styleId="st1">
    <w:name w:val="st1"/>
    <w:rsid w:val="00B02A62"/>
  </w:style>
  <w:style w:type="numbering" w:customStyle="1" w:styleId="NoList15">
    <w:name w:val="No List15"/>
    <w:next w:val="a2"/>
    <w:semiHidden/>
    <w:rsid w:val="00B02A62"/>
  </w:style>
  <w:style w:type="numbering" w:customStyle="1" w:styleId="NoList16">
    <w:name w:val="No List16"/>
    <w:next w:val="a2"/>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2A62"/>
    <w:rPr>
      <w:rFonts w:ascii="Arial" w:hAnsi="Arial"/>
      <w:sz w:val="24"/>
      <w:szCs w:val="28"/>
      <w:lang w:val="en-GB" w:eastAsia="en-US"/>
    </w:rPr>
  </w:style>
  <w:style w:type="character" w:customStyle="1" w:styleId="T1Char5">
    <w:name w:val="T1 Char5"/>
    <w:aliases w:val="Header 6 Char Char5"/>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2A62"/>
    <w:rPr>
      <w:rFonts w:ascii="Arial" w:eastAsia="MS Mincho" w:hAnsi="Arial"/>
      <w:sz w:val="22"/>
      <w:lang w:val="en-GB" w:eastAsia="en-US" w:bidi="ar-SA"/>
    </w:rPr>
  </w:style>
  <w:style w:type="character" w:customStyle="1" w:styleId="T1Car">
    <w:name w:val="T1 Car"/>
    <w:aliases w:val="Header 6 Car Car"/>
    <w:rsid w:val="00B02A62"/>
    <w:rPr>
      <w:rFonts w:ascii="Arial" w:eastAsia="MS Mincho" w:hAnsi="Arial"/>
      <w:lang w:val="en-GB" w:eastAsia="en-US" w:bidi="ar-SA"/>
    </w:rPr>
  </w:style>
  <w:style w:type="character" w:customStyle="1" w:styleId="CarCar4">
    <w:name w:val="Car Car4"/>
    <w:rsid w:val="00B02A62"/>
    <w:rPr>
      <w:rFonts w:ascii="Arial" w:eastAsia="MS Mincho" w:hAnsi="Arial"/>
      <w:lang w:val="en-GB" w:eastAsia="en-US" w:bidi="ar-SA"/>
    </w:rPr>
  </w:style>
  <w:style w:type="character" w:customStyle="1" w:styleId="CarCar8">
    <w:name w:val="Car Car8"/>
    <w:rsid w:val="00B02A62"/>
    <w:rPr>
      <w:rFonts w:ascii="Arial" w:eastAsia="MS Mincho" w:hAnsi="Arial"/>
      <w:sz w:val="36"/>
      <w:lang w:val="en-GB" w:eastAsia="en-US" w:bidi="ar-SA"/>
    </w:rPr>
  </w:style>
  <w:style w:type="character" w:customStyle="1" w:styleId="CarCar3">
    <w:name w:val="Car Car3"/>
    <w:rsid w:val="00B02A62"/>
    <w:rPr>
      <w:rFonts w:ascii="Arial" w:eastAsia="MS Mincho" w:hAnsi="Arial"/>
      <w:sz w:val="36"/>
      <w:lang w:val="en-GB" w:eastAsia="en-US" w:bidi="ar-SA"/>
    </w:rPr>
  </w:style>
  <w:style w:type="character" w:customStyle="1" w:styleId="CarCar7">
    <w:name w:val="Car Car7"/>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2A62"/>
    <w:rPr>
      <w:b/>
      <w:lang w:val="en-GB" w:eastAsia="ja-JP" w:bidi="ar-SA"/>
    </w:rPr>
  </w:style>
  <w:style w:type="character" w:customStyle="1" w:styleId="CarCar6">
    <w:name w:val="Car Car6"/>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2A62"/>
    <w:rPr>
      <w:lang w:val="en-GB" w:eastAsia="ja-JP" w:bidi="ar-SA"/>
    </w:rPr>
  </w:style>
  <w:style w:type="character" w:customStyle="1" w:styleId="T1Char6">
    <w:name w:val="T1 Char6"/>
    <w:aliases w:val="Header 6 Char Char6"/>
    <w:rsid w:val="00B02A62"/>
  </w:style>
  <w:style w:type="character" w:customStyle="1" w:styleId="capChar5">
    <w:name w:val="cap Char5"/>
    <w:aliases w:val="cap Char Char5,Caption Char Char4,Caption Char1 Char Char4,cap Char Char1 Char4,Caption Char Char1 Char Char4,cap Char2 Char Char Char4"/>
    <w:rsid w:val="00B02A62"/>
    <w:rPr>
      <w:b/>
      <w:lang w:val="en-GB" w:eastAsia="en-US" w:bidi="ar-SA"/>
    </w:rPr>
  </w:style>
  <w:style w:type="character" w:customStyle="1" w:styleId="Head2AZchn">
    <w:name w:val="Head2A Zchn"/>
    <w:aliases w:val="2 Zchn,H2 Zchn,h2 Zchn,DO NOT USE_h2 Zchn,h21 Zchn,UNDERRUBRIK 1-2 Zchn Zchn"/>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2A62"/>
    <w:rPr>
      <w:rFonts w:ascii="Arial" w:hAnsi="Arial"/>
      <w:sz w:val="22"/>
      <w:lang w:val="en-GB" w:eastAsia="en-GB" w:bidi="ar-SA"/>
    </w:rPr>
  </w:style>
  <w:style w:type="character" w:customStyle="1" w:styleId="T1Zchn">
    <w:name w:val="T1 Zchn"/>
    <w:aliases w:val="Header 6 Zchn Zchn"/>
    <w:rsid w:val="00B02A62"/>
  </w:style>
  <w:style w:type="character" w:customStyle="1" w:styleId="capChar3">
    <w:name w:val="cap Char3"/>
    <w:aliases w:val="cap Char Char3,Caption Char Char2,Caption Char1 Char Char2,cap Char Char1 Char2,Caption Char Char1 Char Char2,cap Char2 Char Char Char2"/>
    <w:rsid w:val="00B02A62"/>
    <w:rPr>
      <w:rFonts w:ascii="Times New Roman" w:eastAsia="Batang" w:hAnsi="Times New Roman"/>
      <w:b/>
      <w:lang w:val="en-GB"/>
    </w:rPr>
  </w:style>
  <w:style w:type="character" w:customStyle="1" w:styleId="Heading6Char2">
    <w:name w:val="Heading 6 Char2"/>
    <w:rsid w:val="00B02A62"/>
  </w:style>
  <w:style w:type="character" w:customStyle="1" w:styleId="capChar4">
    <w:name w:val="cap Char4"/>
    <w:aliases w:val="cap Char Char4,Caption Char Char3,Caption Char1 Char Char3,cap Char Char1 Char3,Caption Char Char1 Char Char3,cap Char2 Char Char Char3"/>
    <w:rsid w:val="00B02A62"/>
    <w:rPr>
      <w:rFonts w:ascii="Times New Roman" w:eastAsia="MS Mincho" w:hAnsi="Times New Roman"/>
      <w:b/>
      <w:lang w:val="en-GB"/>
    </w:rPr>
  </w:style>
  <w:style w:type="character" w:customStyle="1" w:styleId="T1Char8">
    <w:name w:val="T1 Char8"/>
    <w:aliases w:val="Header 6 Char Char7"/>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2A62"/>
    <w:rPr>
      <w:rFonts w:ascii="Arial" w:hAnsi="Arial"/>
      <w:sz w:val="24"/>
      <w:szCs w:val="28"/>
      <w:lang w:val="en-GB" w:eastAsia="en-US"/>
    </w:rPr>
  </w:style>
  <w:style w:type="character" w:customStyle="1" w:styleId="T1Char7">
    <w:name w:val="T1 Char7"/>
    <w:aliases w:val="Header 6 Char Char8"/>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2A62"/>
    <w:rPr>
      <w:rFonts w:ascii="Arial" w:hAnsi="Arial" w:cs="Arial"/>
      <w:sz w:val="24"/>
      <w:szCs w:val="24"/>
      <w:lang w:val="en-GB" w:eastAsia="en-US" w:bidi="he-IL"/>
    </w:rPr>
  </w:style>
  <w:style w:type="character" w:customStyle="1" w:styleId="T1Char9">
    <w:name w:val="T1 Char9"/>
    <w:aliases w:val="Header 6 Char Char9"/>
    <w:rsid w:val="00B02A62"/>
    <w:rPr>
      <w:rFonts w:ascii="Arial" w:hAnsi="Arial" w:cs="Arial"/>
      <w:lang w:val="en-GB" w:eastAsia="en-US" w:bidi="he-IL"/>
    </w:rPr>
  </w:style>
  <w:style w:type="character" w:customStyle="1" w:styleId="26">
    <w:name w:val="列表 2 字符"/>
    <w:link w:val="25"/>
    <w:rsid w:val="00B02A62"/>
    <w:rPr>
      <w:rFonts w:ascii="Times New Roman" w:hAnsi="Times New Roman"/>
      <w:lang w:val="en-GB" w:eastAsia="en-US"/>
    </w:rPr>
  </w:style>
  <w:style w:type="paragraph" w:customStyle="1" w:styleId="CharChar3CharCharCharCharCharChar">
    <w:name w:val="Char Char3 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B02A62"/>
  </w:style>
  <w:style w:type="character" w:customStyle="1" w:styleId="CommentSubjectChar2">
    <w:name w:val="Comment Subject Char2"/>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B02A62"/>
    <w:rPr>
      <w:rFonts w:ascii="Times New Roman" w:eastAsia="MS Mincho" w:hAnsi="Times New Roman"/>
      <w:lang w:val="en-GB" w:eastAsia="en-US"/>
    </w:rPr>
  </w:style>
  <w:style w:type="character" w:customStyle="1" w:styleId="2f6">
    <w:name w:val="段落フォント2"/>
    <w:rsid w:val="00B02A62"/>
  </w:style>
  <w:style w:type="character" w:customStyle="1" w:styleId="2f7">
    <w:name w:val="コメント参照2"/>
    <w:rsid w:val="00B02A62"/>
    <w:rPr>
      <w:sz w:val="16"/>
    </w:rPr>
  </w:style>
  <w:style w:type="paragraph" w:customStyle="1" w:styleId="2f8">
    <w:name w:val="図表番号2"/>
    <w:basedOn w:val="a"/>
    <w:rsid w:val="00B02A62"/>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B02A62"/>
    <w:pPr>
      <w:tabs>
        <w:tab w:val="num" w:pos="644"/>
      </w:tabs>
      <w:suppressAutoHyphens/>
      <w:ind w:left="644" w:hanging="360"/>
    </w:pPr>
    <w:rPr>
      <w:rFonts w:eastAsia="MS Mincho" w:cs="CG Times (WN)"/>
      <w:lang w:eastAsia="ar-SA"/>
    </w:rPr>
  </w:style>
  <w:style w:type="paragraph" w:customStyle="1" w:styleId="221">
    <w:name w:val="段落番号 22"/>
    <w:basedOn w:val="2f9"/>
    <w:rsid w:val="00B02A62"/>
    <w:pPr>
      <w:ind w:left="851" w:hanging="284"/>
    </w:pPr>
  </w:style>
  <w:style w:type="paragraph" w:customStyle="1" w:styleId="2fa">
    <w:name w:val="箇条書き2"/>
    <w:basedOn w:val="a9"/>
    <w:rsid w:val="00B02A62"/>
    <w:pPr>
      <w:tabs>
        <w:tab w:val="num" w:pos="644"/>
      </w:tabs>
      <w:suppressAutoHyphens/>
      <w:ind w:left="644" w:hanging="360"/>
    </w:pPr>
    <w:rPr>
      <w:rFonts w:eastAsia="MS Mincho" w:cs="CG Times (WN)"/>
      <w:lang w:eastAsia="ar-SA"/>
    </w:rPr>
  </w:style>
  <w:style w:type="paragraph" w:customStyle="1" w:styleId="222">
    <w:name w:val="箇条書き 22"/>
    <w:basedOn w:val="2fa"/>
    <w:rsid w:val="00B02A62"/>
    <w:pPr>
      <w:tabs>
        <w:tab w:val="clear" w:pos="644"/>
        <w:tab w:val="num" w:pos="1494"/>
      </w:tabs>
      <w:ind w:left="851" w:hanging="284"/>
    </w:pPr>
  </w:style>
  <w:style w:type="paragraph" w:customStyle="1" w:styleId="321">
    <w:name w:val="箇条書き 32"/>
    <w:basedOn w:val="222"/>
    <w:rsid w:val="00B02A62"/>
    <w:pPr>
      <w:ind w:left="1135"/>
    </w:pPr>
  </w:style>
  <w:style w:type="paragraph" w:customStyle="1" w:styleId="223">
    <w:name w:val="一覧 22"/>
    <w:basedOn w:val="a9"/>
    <w:rsid w:val="00B02A62"/>
    <w:pPr>
      <w:suppressAutoHyphens/>
      <w:ind w:left="851"/>
    </w:pPr>
    <w:rPr>
      <w:rFonts w:eastAsia="MS Mincho" w:cs="CG Times (WN)"/>
      <w:lang w:eastAsia="ar-SA"/>
    </w:rPr>
  </w:style>
  <w:style w:type="paragraph" w:customStyle="1" w:styleId="322">
    <w:name w:val="一覧 32"/>
    <w:basedOn w:val="223"/>
    <w:rsid w:val="00B02A62"/>
    <w:pPr>
      <w:ind w:left="1135"/>
    </w:pPr>
  </w:style>
  <w:style w:type="paragraph" w:customStyle="1" w:styleId="420">
    <w:name w:val="一覧 42"/>
    <w:basedOn w:val="322"/>
    <w:rsid w:val="00B02A62"/>
    <w:pPr>
      <w:ind w:left="1418"/>
    </w:pPr>
  </w:style>
  <w:style w:type="paragraph" w:customStyle="1" w:styleId="520">
    <w:name w:val="一覧 52"/>
    <w:basedOn w:val="420"/>
    <w:rsid w:val="00B02A62"/>
    <w:pPr>
      <w:ind w:left="1702"/>
    </w:pPr>
  </w:style>
  <w:style w:type="paragraph" w:customStyle="1" w:styleId="421">
    <w:name w:val="箇条書き 42"/>
    <w:basedOn w:val="321"/>
    <w:rsid w:val="00B02A62"/>
    <w:pPr>
      <w:ind w:left="1418"/>
    </w:pPr>
  </w:style>
  <w:style w:type="paragraph" w:customStyle="1" w:styleId="521">
    <w:name w:val="箇条書き 52"/>
    <w:basedOn w:val="421"/>
    <w:rsid w:val="00B02A62"/>
    <w:pPr>
      <w:ind w:left="1702"/>
    </w:pPr>
  </w:style>
  <w:style w:type="paragraph" w:customStyle="1" w:styleId="2fb">
    <w:name w:val="コメント文字列2"/>
    <w:basedOn w:val="a"/>
    <w:rsid w:val="00B02A62"/>
    <w:pPr>
      <w:suppressAutoHyphens/>
    </w:pPr>
    <w:rPr>
      <w:rFonts w:eastAsia="MS Mincho" w:cs="CG Times (WN)"/>
      <w:lang w:eastAsia="ar-SA"/>
    </w:rPr>
  </w:style>
  <w:style w:type="paragraph" w:customStyle="1" w:styleId="2fc">
    <w:name w:val="コメント内容2"/>
    <w:basedOn w:val="2fb"/>
    <w:next w:val="2fb"/>
    <w:rsid w:val="00B02A62"/>
    <w:rPr>
      <w:b/>
      <w:bCs/>
    </w:rPr>
  </w:style>
  <w:style w:type="paragraph" w:customStyle="1" w:styleId="2fd">
    <w:name w:val="見出しマップ2"/>
    <w:basedOn w:val="a"/>
    <w:rsid w:val="00B02A62"/>
    <w:pPr>
      <w:shd w:val="clear" w:color="auto" w:fill="000080"/>
      <w:suppressAutoHyphens/>
    </w:pPr>
    <w:rPr>
      <w:rFonts w:ascii="Tahoma" w:eastAsia="MS Mincho" w:hAnsi="Tahoma" w:cs="Tahoma"/>
      <w:lang w:eastAsia="ar-SA"/>
    </w:rPr>
  </w:style>
  <w:style w:type="paragraph" w:customStyle="1" w:styleId="2fe">
    <w:name w:val="書式なし2"/>
    <w:basedOn w:val="a"/>
    <w:rsid w:val="00B02A62"/>
    <w:pPr>
      <w:suppressAutoHyphens/>
    </w:pPr>
    <w:rPr>
      <w:rFonts w:ascii="Courier New" w:eastAsia="MS Mincho" w:hAnsi="Courier New" w:cs="CG Times (WN)"/>
      <w:lang w:val="nb-NO" w:eastAsia="ar-SA"/>
    </w:rPr>
  </w:style>
  <w:style w:type="paragraph" w:customStyle="1" w:styleId="Web2">
    <w:name w:val="標準 (Web)2"/>
    <w:basedOn w:val="a"/>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02A62"/>
    <w:pPr>
      <w:suppressAutoHyphens/>
      <w:ind w:left="567"/>
    </w:pPr>
    <w:rPr>
      <w:rFonts w:ascii="Arial" w:eastAsia="MS Mincho" w:hAnsi="Arial" w:cs="Arial"/>
      <w:lang w:eastAsia="ar-SA"/>
    </w:rPr>
  </w:style>
  <w:style w:type="paragraph" w:customStyle="1" w:styleId="2ff">
    <w:name w:val="標準インデント2"/>
    <w:basedOn w:val="a"/>
    <w:rsid w:val="00B02A62"/>
    <w:pPr>
      <w:suppressAutoHyphens/>
      <w:ind w:left="708"/>
    </w:pPr>
    <w:rPr>
      <w:rFonts w:eastAsia="MS Mincho" w:cs="CG Times (WN)"/>
      <w:lang w:eastAsia="ar-SA"/>
    </w:rPr>
  </w:style>
  <w:style w:type="paragraph" w:customStyle="1" w:styleId="2ff0">
    <w:name w:val="記2"/>
    <w:basedOn w:val="a"/>
    <w:next w:val="a"/>
    <w:rsid w:val="00B02A62"/>
    <w:pPr>
      <w:suppressAutoHyphens/>
    </w:pPr>
    <w:rPr>
      <w:rFonts w:eastAsia="MS Mincho" w:cs="CG Times (WN)"/>
      <w:lang w:eastAsia="ar-SA"/>
    </w:rPr>
  </w:style>
  <w:style w:type="paragraph" w:customStyle="1" w:styleId="HTML20">
    <w:name w:val="HTML 書式付き2"/>
    <w:basedOn w:val="a"/>
    <w:rsid w:val="00B02A62"/>
    <w:pPr>
      <w:suppressAutoHyphens/>
    </w:pPr>
    <w:rPr>
      <w:rFonts w:ascii="Courier New" w:eastAsia="MS Mincho" w:hAnsi="Courier New" w:cs="Courier New"/>
      <w:lang w:eastAsia="ar-SA"/>
    </w:rPr>
  </w:style>
  <w:style w:type="character" w:customStyle="1" w:styleId="Char10">
    <w:name w:val="纯文本 Char1"/>
    <w:rsid w:val="00B02A62"/>
    <w:rPr>
      <w:rFonts w:ascii="宋体" w:hAnsi="Courier New" w:cs="Courier New"/>
      <w:sz w:val="21"/>
      <w:szCs w:val="21"/>
      <w:lang w:val="en-GB" w:eastAsia="en-US"/>
    </w:rPr>
  </w:style>
  <w:style w:type="paragraph" w:customStyle="1" w:styleId="3e">
    <w:name w:val="修订3"/>
    <w:hidden/>
    <w:semiHidden/>
    <w:rsid w:val="00B02A62"/>
    <w:rPr>
      <w:rFonts w:ascii="Times New Roman" w:eastAsia="Batang" w:hAnsi="Times New Roman"/>
      <w:lang w:val="en-GB" w:eastAsia="en-US"/>
    </w:rPr>
  </w:style>
  <w:style w:type="character" w:customStyle="1" w:styleId="Char11">
    <w:name w:val="尾注文本 Char1"/>
    <w:rsid w:val="00B02A62"/>
    <w:rPr>
      <w:rFonts w:ascii="Times New Roman" w:hAnsi="Times New Roman"/>
      <w:lang w:val="en-GB" w:eastAsia="en-US"/>
    </w:rPr>
  </w:style>
  <w:style w:type="paragraph" w:customStyle="1" w:styleId="3f">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2A62"/>
    <w:rPr>
      <w:rFonts w:ascii="Arial" w:eastAsia="Times New Roman" w:hAnsi="Arial"/>
      <w:sz w:val="36"/>
      <w:lang w:val="en-GB"/>
    </w:rPr>
  </w:style>
  <w:style w:type="character" w:customStyle="1" w:styleId="Absatz-Standardschriftart1">
    <w:name w:val="Absatz-Standardschriftart1"/>
    <w:rsid w:val="00B02A62"/>
  </w:style>
  <w:style w:type="numbering" w:customStyle="1" w:styleId="NoList111">
    <w:name w:val="No List111"/>
    <w:next w:val="a2"/>
    <w:semiHidden/>
    <w:rsid w:val="00B02A62"/>
  </w:style>
  <w:style w:type="paragraph" w:customStyle="1" w:styleId="editorsnote0">
    <w:name w:val="editorsnote"/>
    <w:basedOn w:val="a"/>
    <w:rsid w:val="00B02A62"/>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B02A62"/>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B02A62"/>
    <w:rPr>
      <w:rFonts w:ascii="Cambria" w:eastAsia="PMingLiU" w:hAnsi="Cambria"/>
      <w:i/>
      <w:iCs/>
      <w:sz w:val="24"/>
      <w:szCs w:val="24"/>
      <w:lang w:val="en-GB" w:eastAsia="en-GB"/>
    </w:rPr>
  </w:style>
  <w:style w:type="paragraph" w:styleId="affffd">
    <w:name w:val="No Spacing"/>
    <w:basedOn w:val="a"/>
    <w:link w:val="affffe"/>
    <w:uiPriority w:val="1"/>
    <w:qFormat/>
    <w:rsid w:val="00B02A62"/>
    <w:pPr>
      <w:spacing w:after="0"/>
      <w:jc w:val="both"/>
    </w:pPr>
    <w:rPr>
      <w:rFonts w:ascii="Arial" w:eastAsia="PMingLiU" w:hAnsi="Arial"/>
      <w:lang w:eastAsia="x-none"/>
    </w:rPr>
  </w:style>
  <w:style w:type="character" w:customStyle="1" w:styleId="affffe">
    <w:name w:val="无间隔 字符"/>
    <w:link w:val="affffd"/>
    <w:uiPriority w:val="1"/>
    <w:rsid w:val="00B02A62"/>
    <w:rPr>
      <w:rFonts w:ascii="Arial" w:eastAsia="PMingLiU" w:hAnsi="Arial"/>
      <w:lang w:val="en-GB" w:eastAsia="x-none"/>
    </w:rPr>
  </w:style>
  <w:style w:type="paragraph" w:styleId="afffff">
    <w:name w:val="Quote"/>
    <w:basedOn w:val="a"/>
    <w:next w:val="a"/>
    <w:link w:val="afffff0"/>
    <w:uiPriority w:val="29"/>
    <w:qFormat/>
    <w:rsid w:val="00B02A62"/>
    <w:pPr>
      <w:jc w:val="both"/>
    </w:pPr>
    <w:rPr>
      <w:rFonts w:ascii="Arial" w:eastAsia="PMingLiU" w:hAnsi="Arial"/>
      <w:i/>
      <w:iCs/>
      <w:color w:val="000000"/>
      <w:lang w:eastAsia="en-GB"/>
    </w:rPr>
  </w:style>
  <w:style w:type="character" w:customStyle="1" w:styleId="afffff0">
    <w:name w:val="引用 字符"/>
    <w:basedOn w:val="a0"/>
    <w:link w:val="afffff"/>
    <w:uiPriority w:val="29"/>
    <w:rsid w:val="00B02A62"/>
    <w:rPr>
      <w:rFonts w:ascii="Arial" w:eastAsia="PMingLiU" w:hAnsi="Arial"/>
      <w:i/>
      <w:iCs/>
      <w:color w:val="000000"/>
      <w:lang w:val="en-GB" w:eastAsia="en-GB"/>
    </w:rPr>
  </w:style>
  <w:style w:type="paragraph" w:styleId="afffff1">
    <w:name w:val="Intense Quote"/>
    <w:basedOn w:val="a"/>
    <w:next w:val="a"/>
    <w:link w:val="afffff2"/>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B02A62"/>
    <w:rPr>
      <w:rFonts w:ascii="Arial" w:eastAsia="PMingLiU" w:hAnsi="Arial"/>
      <w:b/>
      <w:bCs/>
      <w:i/>
      <w:iCs/>
      <w:color w:val="4F81BD"/>
      <w:lang w:val="en-GB" w:eastAsia="en-GB"/>
    </w:rPr>
  </w:style>
  <w:style w:type="character" w:styleId="afffff3">
    <w:name w:val="Subtle Emphasis"/>
    <w:uiPriority w:val="19"/>
    <w:qFormat/>
    <w:rsid w:val="00B02A62"/>
    <w:rPr>
      <w:i/>
      <w:iCs/>
      <w:color w:val="808080"/>
    </w:rPr>
  </w:style>
  <w:style w:type="character" w:styleId="afffff4">
    <w:name w:val="Intense Emphasis"/>
    <w:uiPriority w:val="21"/>
    <w:qFormat/>
    <w:rsid w:val="00B02A62"/>
    <w:rPr>
      <w:b/>
      <w:bCs/>
      <w:i/>
      <w:iCs/>
      <w:color w:val="4F81BD"/>
    </w:rPr>
  </w:style>
  <w:style w:type="character" w:styleId="afffff5">
    <w:name w:val="Subtle Reference"/>
    <w:uiPriority w:val="31"/>
    <w:qFormat/>
    <w:rsid w:val="00B02A62"/>
    <w:rPr>
      <w:smallCaps/>
      <w:color w:val="C0504D"/>
      <w:u w:val="single"/>
    </w:rPr>
  </w:style>
  <w:style w:type="character" w:styleId="afffff6">
    <w:name w:val="Intense Reference"/>
    <w:uiPriority w:val="32"/>
    <w:qFormat/>
    <w:rsid w:val="00B02A62"/>
    <w:rPr>
      <w:b/>
      <w:bCs/>
      <w:smallCaps/>
      <w:color w:val="C0504D"/>
      <w:spacing w:val="5"/>
      <w:u w:val="single"/>
    </w:rPr>
  </w:style>
  <w:style w:type="character" w:styleId="afffff7">
    <w:name w:val="Book Title"/>
    <w:uiPriority w:val="33"/>
    <w:qFormat/>
    <w:rsid w:val="00B02A62"/>
    <w:rPr>
      <w:b/>
      <w:bCs/>
      <w:smallCaps/>
      <w:spacing w:val="5"/>
    </w:rPr>
  </w:style>
  <w:style w:type="paragraph" w:styleId="TOC">
    <w:name w:val="TOC Heading"/>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02A62"/>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2A62"/>
    <w:rPr>
      <w:rFonts w:ascii="Times New Roman" w:eastAsia="PMingLiU" w:hAnsi="Times New Roman"/>
      <w:lang w:val="en-GB" w:eastAsia="x-none" w:bidi="en-US"/>
    </w:rPr>
  </w:style>
  <w:style w:type="paragraph" w:customStyle="1" w:styleId="Highlight">
    <w:name w:val="Highlight"/>
    <w:basedOn w:val="a"/>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B02A62"/>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24"/>
      </w:numPr>
    </w:pPr>
  </w:style>
  <w:style w:type="table" w:customStyle="1" w:styleId="SGSTableBasic2">
    <w:name w:val="SGS Table Basic 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1">
    <w:name w:val="Table Classic 2"/>
    <w:basedOn w:val="a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2A62"/>
    <w:rPr>
      <w:rFonts w:ascii="Arial" w:hAnsi="Arial"/>
      <w:sz w:val="36"/>
      <w:lang w:val="en-GB" w:eastAsia="en-US"/>
    </w:rPr>
  </w:style>
  <w:style w:type="character" w:customStyle="1" w:styleId="Absatz-Standardschriftart3">
    <w:name w:val="Absatz-Standardschriftart3"/>
    <w:rsid w:val="00B02A62"/>
  </w:style>
  <w:style w:type="paragraph" w:customStyle="1" w:styleId="2ff2">
    <w:name w:val="本文 2"/>
    <w:basedOn w:val="a"/>
    <w:rsid w:val="00B02A62"/>
    <w:pPr>
      <w:suppressAutoHyphens/>
      <w:spacing w:after="120"/>
    </w:pPr>
    <w:rPr>
      <w:rFonts w:eastAsia="MS Mincho" w:cs="CG Times (WN)"/>
      <w:lang w:eastAsia="ar-SA"/>
    </w:rPr>
  </w:style>
  <w:style w:type="paragraph" w:customStyle="1" w:styleId="3f1">
    <w:name w:val="本文 3"/>
    <w:basedOn w:val="a"/>
    <w:rsid w:val="00B02A62"/>
    <w:pPr>
      <w:suppressAutoHyphens/>
      <w:spacing w:after="120"/>
    </w:pPr>
    <w:rPr>
      <w:rFonts w:eastAsia="MS Mincho" w:cs="CG Times (WN)"/>
      <w:lang w:eastAsia="ar-SA"/>
    </w:rPr>
  </w:style>
  <w:style w:type="character" w:customStyle="1" w:styleId="Char2">
    <w:name w:val="批注主题 Char"/>
    <w:uiPriority w:val="99"/>
    <w:qFormat/>
    <w:rsid w:val="00B02A62"/>
    <w:rPr>
      <w:b/>
      <w:bCs/>
      <w:lang w:val="en-GB" w:eastAsia="en-US" w:bidi="ar-SA"/>
    </w:rPr>
  </w:style>
  <w:style w:type="character" w:customStyle="1" w:styleId="Absatz-Standardschriftart2">
    <w:name w:val="Absatz-Standardschriftart2"/>
    <w:rsid w:val="00B02A62"/>
  </w:style>
  <w:style w:type="paragraph" w:customStyle="1" w:styleId="57">
    <w:name w:val="吹き出し5"/>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02A62"/>
    <w:rPr>
      <w:rFonts w:ascii="Times New Roman" w:eastAsia="MS Mincho" w:hAnsi="Times New Roman"/>
      <w:lang w:val="en-GB" w:eastAsia="en-US"/>
    </w:rPr>
  </w:style>
  <w:style w:type="character" w:customStyle="1" w:styleId="3f3">
    <w:name w:val="段落フォント3"/>
    <w:rsid w:val="00B02A62"/>
  </w:style>
  <w:style w:type="character" w:customStyle="1" w:styleId="3f4">
    <w:name w:val="コメント参照3"/>
    <w:rsid w:val="00B02A62"/>
    <w:rPr>
      <w:sz w:val="16"/>
    </w:rPr>
  </w:style>
  <w:style w:type="paragraph" w:customStyle="1" w:styleId="3f5">
    <w:name w:val="図表番号3"/>
    <w:basedOn w:val="a"/>
    <w:rsid w:val="00B02A62"/>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B02A62"/>
    <w:pPr>
      <w:tabs>
        <w:tab w:val="num" w:pos="644"/>
      </w:tabs>
      <w:suppressAutoHyphens/>
      <w:ind w:left="644" w:hanging="360"/>
    </w:pPr>
    <w:rPr>
      <w:rFonts w:eastAsia="MS Mincho" w:cs="CG Times (WN)"/>
      <w:lang w:eastAsia="ar-SA"/>
    </w:rPr>
  </w:style>
  <w:style w:type="paragraph" w:customStyle="1" w:styleId="230">
    <w:name w:val="段落番号 23"/>
    <w:basedOn w:val="3f6"/>
    <w:rsid w:val="00B02A62"/>
    <w:pPr>
      <w:ind w:left="851" w:hanging="284"/>
    </w:pPr>
  </w:style>
  <w:style w:type="paragraph" w:customStyle="1" w:styleId="3f7">
    <w:name w:val="箇条書き3"/>
    <w:basedOn w:val="a9"/>
    <w:rsid w:val="00B02A62"/>
    <w:pPr>
      <w:tabs>
        <w:tab w:val="num" w:pos="644"/>
      </w:tabs>
      <w:suppressAutoHyphens/>
      <w:ind w:left="644" w:hanging="360"/>
    </w:pPr>
    <w:rPr>
      <w:rFonts w:eastAsia="MS Mincho" w:cs="CG Times (WN)"/>
      <w:lang w:eastAsia="ar-SA"/>
    </w:rPr>
  </w:style>
  <w:style w:type="paragraph" w:customStyle="1" w:styleId="231">
    <w:name w:val="箇条書き 23"/>
    <w:basedOn w:val="3f7"/>
    <w:rsid w:val="00B02A62"/>
    <w:pPr>
      <w:tabs>
        <w:tab w:val="clear" w:pos="644"/>
        <w:tab w:val="num" w:pos="1494"/>
      </w:tabs>
      <w:ind w:left="851" w:hanging="284"/>
    </w:pPr>
  </w:style>
  <w:style w:type="paragraph" w:customStyle="1" w:styleId="330">
    <w:name w:val="箇条書き 33"/>
    <w:basedOn w:val="231"/>
    <w:rsid w:val="00B02A62"/>
    <w:pPr>
      <w:ind w:left="1135"/>
    </w:pPr>
  </w:style>
  <w:style w:type="paragraph" w:customStyle="1" w:styleId="232">
    <w:name w:val="一覧 23"/>
    <w:basedOn w:val="a9"/>
    <w:rsid w:val="00B02A62"/>
    <w:pPr>
      <w:suppressAutoHyphens/>
      <w:ind w:left="851"/>
    </w:pPr>
    <w:rPr>
      <w:rFonts w:eastAsia="MS Mincho" w:cs="CG Times (WN)"/>
      <w:lang w:eastAsia="ar-SA"/>
    </w:rPr>
  </w:style>
  <w:style w:type="paragraph" w:customStyle="1" w:styleId="331">
    <w:name w:val="一覧 33"/>
    <w:basedOn w:val="232"/>
    <w:rsid w:val="00B02A62"/>
    <w:pPr>
      <w:ind w:left="1135"/>
    </w:pPr>
  </w:style>
  <w:style w:type="paragraph" w:customStyle="1" w:styleId="430">
    <w:name w:val="一覧 43"/>
    <w:basedOn w:val="331"/>
    <w:rsid w:val="00B02A62"/>
    <w:pPr>
      <w:ind w:left="1418"/>
    </w:pPr>
  </w:style>
  <w:style w:type="paragraph" w:customStyle="1" w:styleId="530">
    <w:name w:val="一覧 53"/>
    <w:basedOn w:val="430"/>
    <w:rsid w:val="00B02A62"/>
    <w:pPr>
      <w:ind w:left="1702"/>
    </w:pPr>
  </w:style>
  <w:style w:type="paragraph" w:customStyle="1" w:styleId="431">
    <w:name w:val="箇条書き 43"/>
    <w:basedOn w:val="330"/>
    <w:rsid w:val="00B02A62"/>
    <w:pPr>
      <w:ind w:left="1418"/>
    </w:pPr>
  </w:style>
  <w:style w:type="paragraph" w:customStyle="1" w:styleId="531">
    <w:name w:val="箇条書き 53"/>
    <w:basedOn w:val="431"/>
    <w:rsid w:val="00B02A62"/>
    <w:pPr>
      <w:ind w:left="1702"/>
    </w:pPr>
  </w:style>
  <w:style w:type="paragraph" w:customStyle="1" w:styleId="3f8">
    <w:name w:val="コメント文字列3"/>
    <w:basedOn w:val="a"/>
    <w:rsid w:val="00B02A62"/>
    <w:pPr>
      <w:suppressAutoHyphens/>
    </w:pPr>
    <w:rPr>
      <w:rFonts w:eastAsia="MS Mincho" w:cs="CG Times (WN)"/>
      <w:lang w:eastAsia="ar-SA"/>
    </w:rPr>
  </w:style>
  <w:style w:type="paragraph" w:customStyle="1" w:styleId="3f9">
    <w:name w:val="コメント内容3"/>
    <w:basedOn w:val="3f8"/>
    <w:next w:val="3f8"/>
    <w:rsid w:val="00B02A62"/>
    <w:rPr>
      <w:b/>
      <w:bCs/>
    </w:rPr>
  </w:style>
  <w:style w:type="paragraph" w:customStyle="1" w:styleId="3fa">
    <w:name w:val="見出しマップ3"/>
    <w:basedOn w:val="a"/>
    <w:rsid w:val="00B02A62"/>
    <w:pPr>
      <w:shd w:val="clear" w:color="auto" w:fill="000080"/>
      <w:suppressAutoHyphens/>
    </w:pPr>
    <w:rPr>
      <w:rFonts w:ascii="Tahoma" w:eastAsia="MS Mincho" w:hAnsi="Tahoma" w:cs="Tahoma"/>
      <w:lang w:eastAsia="ar-SA"/>
    </w:rPr>
  </w:style>
  <w:style w:type="paragraph" w:customStyle="1" w:styleId="3fb">
    <w:name w:val="書式なし3"/>
    <w:basedOn w:val="a"/>
    <w:rsid w:val="00B02A62"/>
    <w:pPr>
      <w:suppressAutoHyphens/>
    </w:pPr>
    <w:rPr>
      <w:rFonts w:ascii="Courier New" w:eastAsia="MS Mincho" w:hAnsi="Courier New" w:cs="CG Times (WN)"/>
      <w:lang w:val="nb-NO" w:eastAsia="ar-SA"/>
    </w:rPr>
  </w:style>
  <w:style w:type="paragraph" w:customStyle="1" w:styleId="Web3">
    <w:name w:val="標準 (Web)3"/>
    <w:basedOn w:val="a"/>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B02A62"/>
    <w:pPr>
      <w:suppressAutoHyphens/>
      <w:ind w:left="567"/>
    </w:pPr>
    <w:rPr>
      <w:rFonts w:ascii="Arial" w:eastAsia="MS Mincho" w:hAnsi="Arial" w:cs="Arial"/>
      <w:lang w:eastAsia="ar-SA"/>
    </w:rPr>
  </w:style>
  <w:style w:type="paragraph" w:customStyle="1" w:styleId="3fc">
    <w:name w:val="標準インデント3"/>
    <w:basedOn w:val="a"/>
    <w:rsid w:val="00B02A62"/>
    <w:pPr>
      <w:suppressAutoHyphens/>
      <w:ind w:left="708"/>
    </w:pPr>
    <w:rPr>
      <w:rFonts w:eastAsia="MS Mincho" w:cs="CG Times (WN)"/>
      <w:lang w:eastAsia="ar-SA"/>
    </w:rPr>
  </w:style>
  <w:style w:type="paragraph" w:customStyle="1" w:styleId="3fd">
    <w:name w:val="記3"/>
    <w:basedOn w:val="a"/>
    <w:next w:val="a"/>
    <w:rsid w:val="00B02A62"/>
    <w:pPr>
      <w:suppressAutoHyphens/>
    </w:pPr>
    <w:rPr>
      <w:rFonts w:eastAsia="MS Mincho" w:cs="CG Times (WN)"/>
      <w:lang w:eastAsia="ar-SA"/>
    </w:rPr>
  </w:style>
  <w:style w:type="paragraph" w:customStyle="1" w:styleId="HTML3">
    <w:name w:val="HTML 書式付き3"/>
    <w:basedOn w:val="a"/>
    <w:rsid w:val="00B02A62"/>
    <w:pPr>
      <w:suppressAutoHyphens/>
    </w:pPr>
    <w:rPr>
      <w:rFonts w:ascii="Courier New" w:eastAsia="MS Mincho" w:hAnsi="Courier New" w:cs="Courier New"/>
      <w:lang w:eastAsia="ar-SA"/>
    </w:rPr>
  </w:style>
  <w:style w:type="character" w:customStyle="1" w:styleId="CommentSubjectChar3">
    <w:name w:val="Comment Subject Char3"/>
    <w:rsid w:val="00B02A62"/>
    <w:rPr>
      <w:rFonts w:ascii="Times New Roman" w:hAnsi="Times New Roman"/>
      <w:b/>
      <w:bCs/>
      <w:lang w:val="en-GB" w:eastAsia="en-US"/>
    </w:rPr>
  </w:style>
  <w:style w:type="character" w:customStyle="1" w:styleId="hps">
    <w:name w:val="hps"/>
    <w:rsid w:val="00B02A62"/>
  </w:style>
  <w:style w:type="character" w:customStyle="1" w:styleId="im-content1">
    <w:name w:val="im-content1"/>
    <w:rsid w:val="00B02A62"/>
    <w:rPr>
      <w:color w:val="333333"/>
    </w:rPr>
  </w:style>
  <w:style w:type="paragraph" w:customStyle="1" w:styleId="B7">
    <w:name w:val="B7"/>
    <w:basedOn w:val="B6"/>
    <w:link w:val="B7Char"/>
    <w:rsid w:val="00B02A62"/>
    <w:pPr>
      <w:ind w:left="2269"/>
    </w:pPr>
    <w:rPr>
      <w:lang w:eastAsia="x-none"/>
    </w:rPr>
  </w:style>
  <w:style w:type="character" w:customStyle="1" w:styleId="B7Char">
    <w:name w:val="B7 Char"/>
    <w:link w:val="B7"/>
    <w:rsid w:val="00B02A62"/>
    <w:rPr>
      <w:rFonts w:ascii="Times New Roman" w:eastAsia="宋体" w:hAnsi="Times New Roman"/>
      <w:lang w:val="en-GB" w:eastAsia="x-none"/>
    </w:rPr>
  </w:style>
  <w:style w:type="character" w:customStyle="1" w:styleId="1ff0">
    <w:name w:val="吹き出し (文字)1"/>
    <w:uiPriority w:val="99"/>
    <w:semiHidden/>
    <w:rsid w:val="00B02A62"/>
    <w:rPr>
      <w:rFonts w:ascii="MS Mincho" w:eastAsia="MS Mincho" w:hAnsi="Times New Roman"/>
      <w:sz w:val="18"/>
      <w:szCs w:val="18"/>
      <w:lang w:val="en-GB" w:eastAsia="en-US"/>
    </w:rPr>
  </w:style>
  <w:style w:type="character" w:customStyle="1" w:styleId="1ff1">
    <w:name w:val="見出しマップ (文字)1"/>
    <w:uiPriority w:val="99"/>
    <w:semiHidden/>
    <w:rsid w:val="00B02A62"/>
    <w:rPr>
      <w:rFonts w:ascii="MS Mincho" w:eastAsia="MS Mincho" w:hAnsi="Times New Roman"/>
      <w:sz w:val="24"/>
      <w:szCs w:val="24"/>
      <w:lang w:val="en-GB" w:eastAsia="en-US"/>
    </w:rPr>
  </w:style>
  <w:style w:type="character" w:customStyle="1" w:styleId="1ff2">
    <w:name w:val="脚注文字列 (文字)1"/>
    <w:uiPriority w:val="99"/>
    <w:semiHidden/>
    <w:rsid w:val="00B02A62"/>
    <w:rPr>
      <w:rFonts w:ascii="Times New Roman" w:eastAsia="Times New Roman" w:hAnsi="Times New Roman"/>
      <w:lang w:val="en-GB" w:eastAsia="en-US"/>
    </w:rPr>
  </w:style>
  <w:style w:type="character" w:customStyle="1" w:styleId="1ff3">
    <w:name w:val="コメント文字列 (文字)1"/>
    <w:uiPriority w:val="99"/>
    <w:semiHidden/>
    <w:rsid w:val="00B02A62"/>
    <w:rPr>
      <w:rFonts w:ascii="Times New Roman" w:eastAsia="Times New Roman" w:hAnsi="Times New Roman"/>
      <w:lang w:val="en-GB" w:eastAsia="en-US"/>
    </w:rPr>
  </w:style>
  <w:style w:type="character" w:customStyle="1" w:styleId="1ff4">
    <w:name w:val="コメント内容 (文字)1"/>
    <w:uiPriority w:val="99"/>
    <w:semiHidden/>
    <w:rsid w:val="00B02A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rsid w:val="00B02A62"/>
    <w:rPr>
      <w:rFonts w:ascii="Arial" w:eastAsia="PMingLiU" w:hAnsi="Arial"/>
      <w:lang w:val="en-GB" w:eastAsia="x-none"/>
    </w:rPr>
  </w:style>
  <w:style w:type="character" w:customStyle="1" w:styleId="ColorfulGrid-Accent1Char">
    <w:name w:val="Colorful Grid - Accent 1 Char"/>
    <w:link w:val="-1"/>
    <w:uiPriority w:val="29"/>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B02A62"/>
    <w:rPr>
      <w:rFonts w:ascii="Times New Roman" w:eastAsia="Times New Roman" w:hAnsi="Times New Roman"/>
      <w:lang w:val="en-GB"/>
    </w:rPr>
  </w:style>
  <w:style w:type="character" w:customStyle="1" w:styleId="1ff5">
    <w:name w:val="註解主旨 字元1"/>
    <w:rsid w:val="00B02A62"/>
    <w:rPr>
      <w:b/>
      <w:bCs/>
      <w:lang w:val="en-GB" w:eastAsia="sv-SE"/>
    </w:rPr>
  </w:style>
  <w:style w:type="paragraph" w:customStyle="1" w:styleId="2ff3">
    <w:name w:val="수정2"/>
    <w:hidden/>
    <w:semiHidden/>
    <w:rsid w:val="00B02A62"/>
    <w:rPr>
      <w:rFonts w:ascii="Times New Roman" w:eastAsia="Batang" w:hAnsi="Times New Roman"/>
      <w:lang w:val="en-GB" w:eastAsia="en-US"/>
    </w:rPr>
  </w:style>
  <w:style w:type="paragraph" w:customStyle="1" w:styleId="49">
    <w:name w:val="修订4"/>
    <w:hidden/>
    <w:semiHidden/>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02A62"/>
  </w:style>
  <w:style w:type="character" w:customStyle="1" w:styleId="8Char1">
    <w:name w:val="标题 8 Char1"/>
    <w:rsid w:val="00B02A62"/>
    <w:rPr>
      <w:rFonts w:ascii="Arial" w:hAnsi="Arial"/>
      <w:sz w:val="36"/>
      <w:lang w:val="en-GB" w:eastAsia="en-US" w:bidi="ar-SA"/>
    </w:rPr>
  </w:style>
  <w:style w:type="paragraph" w:customStyle="1" w:styleId="58">
    <w:name w:val="修订5"/>
    <w:hidden/>
    <w:semiHidden/>
    <w:rsid w:val="00B02A62"/>
    <w:rPr>
      <w:rFonts w:ascii="Times New Roman" w:eastAsia="Batang" w:hAnsi="Times New Roman"/>
      <w:lang w:val="en-GB" w:eastAsia="en-US"/>
    </w:rPr>
  </w:style>
  <w:style w:type="character" w:customStyle="1" w:styleId="Char12">
    <w:name w:val="批注文字 Char1"/>
    <w:rsid w:val="00B02A62"/>
    <w:rPr>
      <w:rFonts w:eastAsia="宋体"/>
      <w:lang w:eastAsia="en-US"/>
    </w:rPr>
  </w:style>
  <w:style w:type="character" w:customStyle="1" w:styleId="Char20">
    <w:name w:val="批注主题 Char2"/>
    <w:rsid w:val="00B02A62"/>
    <w:rPr>
      <w:rFonts w:eastAsia="宋体"/>
      <w:b/>
      <w:bCs/>
      <w:lang w:eastAsia="en-US"/>
    </w:rPr>
  </w:style>
  <w:style w:type="character" w:customStyle="1" w:styleId="Char13">
    <w:name w:val="注释标题 Char1"/>
    <w:rsid w:val="00B02A62"/>
    <w:rPr>
      <w:rFonts w:eastAsia="MS Mincho"/>
      <w:lang w:eastAsia="en-US"/>
    </w:rPr>
  </w:style>
  <w:style w:type="character" w:customStyle="1" w:styleId="9Char1">
    <w:name w:val="标题 9 Char1"/>
    <w:rsid w:val="00B02A62"/>
    <w:rPr>
      <w:rFonts w:ascii="Arial" w:hAnsi="Arial"/>
      <w:sz w:val="36"/>
      <w:lang w:val="en-GB"/>
    </w:rPr>
  </w:style>
  <w:style w:type="character" w:customStyle="1" w:styleId="Char14">
    <w:name w:val="页脚 Char1"/>
    <w:uiPriority w:val="99"/>
    <w:rsid w:val="00B02A62"/>
    <w:rPr>
      <w:rFonts w:ascii="Arial" w:hAnsi="Arial"/>
      <w:b/>
      <w:i/>
      <w:noProof/>
      <w:sz w:val="18"/>
      <w:lang w:val="en-GB"/>
    </w:rPr>
  </w:style>
  <w:style w:type="character" w:customStyle="1" w:styleId="Char15">
    <w:name w:val="文档结构图 Char1"/>
    <w:semiHidden/>
    <w:rsid w:val="00B02A62"/>
    <w:rPr>
      <w:rFonts w:ascii="Tahoma" w:hAnsi="Tahoma" w:cs="Tahoma"/>
      <w:shd w:val="clear" w:color="auto" w:fill="000080"/>
      <w:lang w:val="en-GB"/>
    </w:rPr>
  </w:style>
  <w:style w:type="character" w:customStyle="1" w:styleId="Char16">
    <w:name w:val="批注框文本 Char1"/>
    <w:uiPriority w:val="99"/>
    <w:rsid w:val="00B02A62"/>
    <w:rPr>
      <w:rFonts w:ascii="Tahoma" w:hAnsi="Tahoma" w:cs="Tahoma"/>
      <w:sz w:val="16"/>
      <w:szCs w:val="16"/>
      <w:lang w:val="en-GB"/>
    </w:rPr>
  </w:style>
  <w:style w:type="character" w:customStyle="1" w:styleId="Char17">
    <w:name w:val="正文文本缩进 Char1"/>
    <w:rsid w:val="00B02A62"/>
    <w:rPr>
      <w:rFonts w:eastAsia="Batang"/>
      <w:lang w:val="en-GB"/>
    </w:rPr>
  </w:style>
  <w:style w:type="character" w:customStyle="1" w:styleId="2Char1">
    <w:name w:val="正文文本 2 Char1"/>
    <w:rsid w:val="00B02A62"/>
    <w:rPr>
      <w:rFonts w:ascii="CG Times (WN)" w:eastAsia="Malgun Gothic" w:hAnsi="CG Times (WN)"/>
      <w:i/>
      <w:lang w:val="en-GB" w:eastAsia="ko-KR"/>
    </w:rPr>
  </w:style>
  <w:style w:type="character" w:customStyle="1" w:styleId="3Char1">
    <w:name w:val="正文文本 3 Char1"/>
    <w:rsid w:val="00B02A62"/>
    <w:rPr>
      <w:rFonts w:ascii="CG Times (WN)" w:eastAsia="Osaka" w:hAnsi="CG Times (WN)"/>
      <w:color w:val="000000"/>
      <w:lang w:val="en-GB" w:eastAsia="ko-KR"/>
    </w:rPr>
  </w:style>
  <w:style w:type="character" w:customStyle="1" w:styleId="2Char10">
    <w:name w:val="正文文本缩进 2 Char1"/>
    <w:rsid w:val="00B02A62"/>
    <w:rPr>
      <w:rFonts w:ascii="CG Times (WN)" w:eastAsia="MS Mincho" w:hAnsi="CG Times (WN)"/>
      <w:lang w:val="en-GB"/>
    </w:rPr>
  </w:style>
  <w:style w:type="character" w:customStyle="1" w:styleId="HTMLChar1">
    <w:name w:val="HTML 预设格式 Char1"/>
    <w:rsid w:val="00B02A62"/>
    <w:rPr>
      <w:rFonts w:ascii="Courier New" w:eastAsia="MS Mincho" w:hAnsi="Courier New"/>
      <w:lang w:val="en-GB" w:eastAsia="x-none"/>
    </w:rPr>
  </w:style>
  <w:style w:type="character" w:customStyle="1" w:styleId="textbodybold1">
    <w:name w:val="textbodybold1"/>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rsid w:val="00B02A62"/>
    <w:rPr>
      <w:color w:val="000000"/>
    </w:rPr>
  </w:style>
  <w:style w:type="paragraph" w:customStyle="1" w:styleId="910">
    <w:name w:val="目錄 91"/>
    <w:basedOn w:val="TOC8"/>
    <w:rsid w:val="00B02A6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2A62"/>
    <w:rPr>
      <w:rFonts w:ascii="Arial" w:hAnsi="Arial"/>
      <w:b/>
      <w:sz w:val="18"/>
      <w:lang w:val="en-GB" w:eastAsia="en-US"/>
    </w:rPr>
  </w:style>
  <w:style w:type="paragraph" w:customStyle="1" w:styleId="Verzeichnis91">
    <w:name w:val="Verzeichnis 91"/>
    <w:basedOn w:val="TOC8"/>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rsid w:val="00B02A62"/>
  </w:style>
  <w:style w:type="character" w:customStyle="1" w:styleId="UnresolvedMention1">
    <w:name w:val="Unresolved Mention1"/>
    <w:uiPriority w:val="99"/>
    <w:semiHidden/>
    <w:unhideWhenUsed/>
    <w:rsid w:val="00B02A62"/>
    <w:rPr>
      <w:color w:val="808080"/>
      <w:shd w:val="clear" w:color="auto" w:fill="E6E6E6"/>
    </w:rPr>
  </w:style>
  <w:style w:type="paragraph" w:customStyle="1" w:styleId="TB1">
    <w:name w:val="TB1"/>
    <w:basedOn w:val="a"/>
    <w:qFormat/>
    <w:rsid w:val="00B02A62"/>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B02A62"/>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2"/>
    <w:uiPriority w:val="99"/>
    <w:semiHidden/>
    <w:unhideWhenUsed/>
    <w:rsid w:val="00B02A62"/>
  </w:style>
  <w:style w:type="table" w:customStyle="1" w:styleId="SGSTableBasic11">
    <w:name w:val="SGS Table Basic 11"/>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B02A62"/>
  </w:style>
  <w:style w:type="table" w:customStyle="1" w:styleId="TableGrid12">
    <w:name w:val="Table Grid12"/>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02A62"/>
  </w:style>
  <w:style w:type="table" w:customStyle="1" w:styleId="313">
    <w:name w:val="网格型3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02A62"/>
    <w:rPr>
      <w:rFonts w:ascii="Times New Roman" w:eastAsia="PMingLiU" w:hAnsi="Times New Roman"/>
      <w:lang w:val="sv-SE" w:eastAsia="sv-SE"/>
    </w:rPr>
    <w:tblPr/>
  </w:style>
  <w:style w:type="numbering" w:customStyle="1" w:styleId="111">
    <w:name w:val="목록 없음11"/>
    <w:next w:val="a2"/>
    <w:semiHidden/>
    <w:unhideWhenUsed/>
    <w:rsid w:val="00B02A62"/>
  </w:style>
  <w:style w:type="numbering" w:customStyle="1" w:styleId="215">
    <w:name w:val="목록 없음21"/>
    <w:next w:val="a2"/>
    <w:semiHidden/>
    <w:rsid w:val="00B02A62"/>
  </w:style>
  <w:style w:type="numbering" w:customStyle="1" w:styleId="112">
    <w:name w:val="リストなし11"/>
    <w:next w:val="a2"/>
    <w:uiPriority w:val="99"/>
    <w:semiHidden/>
    <w:unhideWhenUsed/>
    <w:rsid w:val="00B02A62"/>
  </w:style>
  <w:style w:type="numbering" w:customStyle="1" w:styleId="NoList25">
    <w:name w:val="No List25"/>
    <w:next w:val="a2"/>
    <w:semiHidden/>
    <w:unhideWhenUsed/>
    <w:rsid w:val="00B02A62"/>
  </w:style>
  <w:style w:type="numbering" w:customStyle="1" w:styleId="NoList32">
    <w:name w:val="No List32"/>
    <w:next w:val="a2"/>
    <w:semiHidden/>
    <w:rsid w:val="00B02A62"/>
  </w:style>
  <w:style w:type="table" w:customStyle="1" w:styleId="TableGrid42">
    <w:name w:val="Table Grid4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B02A62"/>
  </w:style>
  <w:style w:type="table" w:customStyle="1" w:styleId="TableGrid51">
    <w:name w:val="Table Grid51"/>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02A62"/>
    <w:rPr>
      <w:rFonts w:ascii="Times New Roman" w:eastAsia="宋体" w:hAnsi="Times New Roman"/>
      <w:lang w:val="sv-SE" w:eastAsia="sv-SE"/>
    </w:rPr>
    <w:tblPr/>
  </w:style>
  <w:style w:type="table" w:customStyle="1" w:styleId="TableGrid111">
    <w:name w:val="Table Grid1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B02A62"/>
  </w:style>
  <w:style w:type="table" w:customStyle="1" w:styleId="TableGrid61">
    <w:name w:val="Table Grid61"/>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B02A62"/>
  </w:style>
  <w:style w:type="numbering" w:customStyle="1" w:styleId="NoList71">
    <w:name w:val="No List71"/>
    <w:next w:val="a2"/>
    <w:semiHidden/>
    <w:rsid w:val="00B02A62"/>
  </w:style>
  <w:style w:type="numbering" w:customStyle="1" w:styleId="NoList112">
    <w:name w:val="No List112"/>
    <w:next w:val="a2"/>
    <w:semiHidden/>
    <w:rsid w:val="00B02A62"/>
  </w:style>
  <w:style w:type="numbering" w:customStyle="1" w:styleId="NoList211">
    <w:name w:val="No List211"/>
    <w:next w:val="a2"/>
    <w:semiHidden/>
    <w:rsid w:val="00B02A62"/>
  </w:style>
  <w:style w:type="numbering" w:customStyle="1" w:styleId="NoList81">
    <w:name w:val="No List81"/>
    <w:next w:val="a2"/>
    <w:semiHidden/>
    <w:rsid w:val="00B02A62"/>
  </w:style>
  <w:style w:type="numbering" w:customStyle="1" w:styleId="NoList121">
    <w:name w:val="No List121"/>
    <w:next w:val="a2"/>
    <w:semiHidden/>
    <w:rsid w:val="00B02A62"/>
  </w:style>
  <w:style w:type="numbering" w:customStyle="1" w:styleId="NoList221">
    <w:name w:val="No List221"/>
    <w:next w:val="a2"/>
    <w:semiHidden/>
    <w:rsid w:val="00B02A62"/>
  </w:style>
  <w:style w:type="numbering" w:customStyle="1" w:styleId="NoList91">
    <w:name w:val="No List91"/>
    <w:next w:val="a2"/>
    <w:semiHidden/>
    <w:rsid w:val="00B02A62"/>
  </w:style>
  <w:style w:type="numbering" w:customStyle="1" w:styleId="NoList131">
    <w:name w:val="No List131"/>
    <w:next w:val="a2"/>
    <w:semiHidden/>
    <w:rsid w:val="00B02A62"/>
  </w:style>
  <w:style w:type="numbering" w:customStyle="1" w:styleId="NoList231">
    <w:name w:val="No List231"/>
    <w:next w:val="a2"/>
    <w:semiHidden/>
    <w:rsid w:val="00B02A62"/>
  </w:style>
  <w:style w:type="numbering" w:customStyle="1" w:styleId="NoList101">
    <w:name w:val="No List101"/>
    <w:next w:val="a2"/>
    <w:semiHidden/>
    <w:rsid w:val="00B02A62"/>
  </w:style>
  <w:style w:type="numbering" w:customStyle="1" w:styleId="NoList141">
    <w:name w:val="No List141"/>
    <w:next w:val="a2"/>
    <w:semiHidden/>
    <w:rsid w:val="00B02A62"/>
  </w:style>
  <w:style w:type="numbering" w:customStyle="1" w:styleId="NoList241">
    <w:name w:val="No List241"/>
    <w:next w:val="a2"/>
    <w:semiHidden/>
    <w:rsid w:val="00B02A62"/>
  </w:style>
  <w:style w:type="numbering" w:customStyle="1" w:styleId="NoList311">
    <w:name w:val="No List311"/>
    <w:next w:val="a2"/>
    <w:semiHidden/>
    <w:rsid w:val="00B02A62"/>
  </w:style>
  <w:style w:type="numbering" w:customStyle="1" w:styleId="NoList411">
    <w:name w:val="No List411"/>
    <w:next w:val="a2"/>
    <w:semiHidden/>
    <w:rsid w:val="00B02A62"/>
  </w:style>
  <w:style w:type="numbering" w:customStyle="1" w:styleId="NoList511">
    <w:name w:val="No List511"/>
    <w:next w:val="a2"/>
    <w:semiHidden/>
    <w:rsid w:val="00B02A62"/>
  </w:style>
  <w:style w:type="numbering" w:customStyle="1" w:styleId="NoList151">
    <w:name w:val="No List151"/>
    <w:next w:val="a2"/>
    <w:semiHidden/>
    <w:rsid w:val="00B02A62"/>
  </w:style>
  <w:style w:type="numbering" w:customStyle="1" w:styleId="NoList161">
    <w:name w:val="No List161"/>
    <w:next w:val="a2"/>
    <w:semiHidden/>
    <w:rsid w:val="00B02A62"/>
  </w:style>
  <w:style w:type="numbering" w:customStyle="1" w:styleId="1110">
    <w:name w:val="无列表111"/>
    <w:next w:val="a2"/>
    <w:semiHidden/>
    <w:rsid w:val="00B02A62"/>
  </w:style>
  <w:style w:type="numbering" w:customStyle="1" w:styleId="NoList1111">
    <w:name w:val="No List1111"/>
    <w:next w:val="a2"/>
    <w:semiHidden/>
    <w:rsid w:val="00B02A62"/>
  </w:style>
  <w:style w:type="numbering" w:customStyle="1" w:styleId="Style11">
    <w:name w:val="Style11"/>
    <w:uiPriority w:val="99"/>
    <w:rsid w:val="00B02A62"/>
  </w:style>
  <w:style w:type="table" w:customStyle="1" w:styleId="SGSTableBasic21">
    <w:name w:val="SGS Table Basic 21"/>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B02A62"/>
  </w:style>
  <w:style w:type="table" w:customStyle="1" w:styleId="SGSTableBasic12">
    <w:name w:val="SGS Table Basic 12"/>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B02A62"/>
  </w:style>
  <w:style w:type="table" w:customStyle="1" w:styleId="TableGrid13">
    <w:name w:val="Table Grid13"/>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B02A62"/>
  </w:style>
  <w:style w:type="table" w:customStyle="1" w:styleId="323">
    <w:name w:val="网格型3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02A62"/>
    <w:rPr>
      <w:rFonts w:ascii="Times New Roman" w:eastAsia="PMingLiU" w:hAnsi="Times New Roman"/>
      <w:lang w:val="sv-SE" w:eastAsia="sv-SE"/>
    </w:rPr>
    <w:tblPr/>
  </w:style>
  <w:style w:type="numbering" w:customStyle="1" w:styleId="121">
    <w:name w:val="목록 없음12"/>
    <w:next w:val="a2"/>
    <w:semiHidden/>
    <w:unhideWhenUsed/>
    <w:rsid w:val="00B02A62"/>
  </w:style>
  <w:style w:type="numbering" w:customStyle="1" w:styleId="225">
    <w:name w:val="목록 없음22"/>
    <w:next w:val="a2"/>
    <w:semiHidden/>
    <w:rsid w:val="00B02A62"/>
  </w:style>
  <w:style w:type="numbering" w:customStyle="1" w:styleId="122">
    <w:name w:val="リストなし12"/>
    <w:next w:val="a2"/>
    <w:uiPriority w:val="99"/>
    <w:semiHidden/>
    <w:unhideWhenUsed/>
    <w:rsid w:val="00B02A62"/>
  </w:style>
  <w:style w:type="numbering" w:customStyle="1" w:styleId="NoList26">
    <w:name w:val="No List26"/>
    <w:next w:val="a2"/>
    <w:semiHidden/>
    <w:unhideWhenUsed/>
    <w:rsid w:val="00B02A62"/>
  </w:style>
  <w:style w:type="numbering" w:customStyle="1" w:styleId="NoList33">
    <w:name w:val="No List33"/>
    <w:next w:val="a2"/>
    <w:semiHidden/>
    <w:rsid w:val="00B02A62"/>
  </w:style>
  <w:style w:type="table" w:customStyle="1" w:styleId="TableGrid43">
    <w:name w:val="Table Grid43"/>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B02A62"/>
  </w:style>
  <w:style w:type="table" w:customStyle="1" w:styleId="TableGrid52">
    <w:name w:val="Table Grid52"/>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02A62"/>
    <w:rPr>
      <w:rFonts w:ascii="Times New Roman" w:eastAsia="宋体" w:hAnsi="Times New Roman"/>
      <w:lang w:val="sv-SE" w:eastAsia="sv-SE"/>
    </w:rPr>
    <w:tblPr/>
  </w:style>
  <w:style w:type="table" w:customStyle="1" w:styleId="TableGrid112">
    <w:name w:val="Table Grid1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B02A62"/>
  </w:style>
  <w:style w:type="table" w:customStyle="1" w:styleId="TableGrid62">
    <w:name w:val="Table Grid62"/>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B02A62"/>
  </w:style>
  <w:style w:type="numbering" w:customStyle="1" w:styleId="NoList72">
    <w:name w:val="No List72"/>
    <w:next w:val="a2"/>
    <w:semiHidden/>
    <w:rsid w:val="00B02A62"/>
  </w:style>
  <w:style w:type="numbering" w:customStyle="1" w:styleId="NoList113">
    <w:name w:val="No List113"/>
    <w:next w:val="a2"/>
    <w:semiHidden/>
    <w:rsid w:val="00B02A62"/>
  </w:style>
  <w:style w:type="numbering" w:customStyle="1" w:styleId="NoList212">
    <w:name w:val="No List212"/>
    <w:next w:val="a2"/>
    <w:semiHidden/>
    <w:rsid w:val="00B02A62"/>
  </w:style>
  <w:style w:type="numbering" w:customStyle="1" w:styleId="NoList82">
    <w:name w:val="No List82"/>
    <w:next w:val="a2"/>
    <w:semiHidden/>
    <w:rsid w:val="00B02A62"/>
  </w:style>
  <w:style w:type="numbering" w:customStyle="1" w:styleId="NoList122">
    <w:name w:val="No List122"/>
    <w:next w:val="a2"/>
    <w:semiHidden/>
    <w:rsid w:val="00B02A62"/>
  </w:style>
  <w:style w:type="numbering" w:customStyle="1" w:styleId="NoList222">
    <w:name w:val="No List222"/>
    <w:next w:val="a2"/>
    <w:semiHidden/>
    <w:rsid w:val="00B02A62"/>
  </w:style>
  <w:style w:type="numbering" w:customStyle="1" w:styleId="NoList92">
    <w:name w:val="No List92"/>
    <w:next w:val="a2"/>
    <w:semiHidden/>
    <w:rsid w:val="00B02A62"/>
  </w:style>
  <w:style w:type="numbering" w:customStyle="1" w:styleId="NoList132">
    <w:name w:val="No List132"/>
    <w:next w:val="a2"/>
    <w:semiHidden/>
    <w:rsid w:val="00B02A62"/>
  </w:style>
  <w:style w:type="numbering" w:customStyle="1" w:styleId="NoList232">
    <w:name w:val="No List232"/>
    <w:next w:val="a2"/>
    <w:semiHidden/>
    <w:rsid w:val="00B02A62"/>
  </w:style>
  <w:style w:type="numbering" w:customStyle="1" w:styleId="NoList102">
    <w:name w:val="No List102"/>
    <w:next w:val="a2"/>
    <w:semiHidden/>
    <w:rsid w:val="00B02A62"/>
  </w:style>
  <w:style w:type="numbering" w:customStyle="1" w:styleId="NoList142">
    <w:name w:val="No List142"/>
    <w:next w:val="a2"/>
    <w:semiHidden/>
    <w:rsid w:val="00B02A62"/>
  </w:style>
  <w:style w:type="numbering" w:customStyle="1" w:styleId="NoList242">
    <w:name w:val="No List242"/>
    <w:next w:val="a2"/>
    <w:semiHidden/>
    <w:rsid w:val="00B02A62"/>
  </w:style>
  <w:style w:type="numbering" w:customStyle="1" w:styleId="NoList312">
    <w:name w:val="No List312"/>
    <w:next w:val="a2"/>
    <w:semiHidden/>
    <w:rsid w:val="00B02A62"/>
  </w:style>
  <w:style w:type="numbering" w:customStyle="1" w:styleId="NoList412">
    <w:name w:val="No List412"/>
    <w:next w:val="a2"/>
    <w:semiHidden/>
    <w:rsid w:val="00B02A62"/>
  </w:style>
  <w:style w:type="numbering" w:customStyle="1" w:styleId="NoList512">
    <w:name w:val="No List512"/>
    <w:next w:val="a2"/>
    <w:semiHidden/>
    <w:rsid w:val="00B02A62"/>
  </w:style>
  <w:style w:type="numbering" w:customStyle="1" w:styleId="NoList152">
    <w:name w:val="No List152"/>
    <w:next w:val="a2"/>
    <w:semiHidden/>
    <w:rsid w:val="00B02A62"/>
  </w:style>
  <w:style w:type="numbering" w:customStyle="1" w:styleId="NoList162">
    <w:name w:val="No List162"/>
    <w:next w:val="a2"/>
    <w:semiHidden/>
    <w:rsid w:val="00B02A62"/>
  </w:style>
  <w:style w:type="numbering" w:customStyle="1" w:styleId="1120">
    <w:name w:val="无列表112"/>
    <w:next w:val="a2"/>
    <w:semiHidden/>
    <w:rsid w:val="00B02A62"/>
  </w:style>
  <w:style w:type="numbering" w:customStyle="1" w:styleId="NoList1112">
    <w:name w:val="No List1112"/>
    <w:next w:val="a2"/>
    <w:semiHidden/>
    <w:rsid w:val="00B02A62"/>
  </w:style>
  <w:style w:type="numbering" w:customStyle="1" w:styleId="Style12">
    <w:name w:val="Style12"/>
    <w:uiPriority w:val="99"/>
    <w:rsid w:val="00B02A62"/>
    <w:pPr>
      <w:numPr>
        <w:numId w:val="25"/>
      </w:numPr>
    </w:pPr>
  </w:style>
  <w:style w:type="table" w:customStyle="1" w:styleId="SGSTableBasic22">
    <w:name w:val="SGS Table Basic 2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26"/>
      </w:numPr>
    </w:pPr>
  </w:style>
  <w:style w:type="table" w:customStyle="1" w:styleId="TableClassic22">
    <w:name w:val="Table Classic 22"/>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02A62"/>
    <w:rPr>
      <w:rFonts w:ascii="Courier" w:hAnsi="Courier" w:hint="default"/>
      <w:b w:val="0"/>
      <w:bCs w:val="0"/>
      <w:i w:val="0"/>
      <w:iCs w:val="0"/>
      <w:color w:val="000000"/>
      <w:sz w:val="20"/>
      <w:szCs w:val="20"/>
    </w:rPr>
  </w:style>
  <w:style w:type="character" w:customStyle="1" w:styleId="TitleChar1">
    <w:name w:val="Title Char1"/>
    <w:aliases w:val="Section Header Char1"/>
    <w:rsid w:val="00B02A62"/>
    <w:rPr>
      <w:rFonts w:ascii="Calibri Light" w:eastAsia="Times New Roman" w:hAnsi="Calibri Light" w:cs="Times New Roman"/>
      <w:spacing w:val="-10"/>
      <w:kern w:val="28"/>
      <w:sz w:val="56"/>
      <w:szCs w:val="56"/>
      <w:lang w:eastAsia="en-US"/>
    </w:rPr>
  </w:style>
  <w:style w:type="character" w:customStyle="1" w:styleId="h48">
    <w:name w:val="h48"/>
    <w:rsid w:val="00B02A62"/>
    <w:rPr>
      <w:rFonts w:ascii="Arial" w:hAnsi="Arial" w:cs="Arial" w:hint="default"/>
      <w:sz w:val="24"/>
      <w:lang w:val="en-GB"/>
    </w:rPr>
  </w:style>
  <w:style w:type="character" w:customStyle="1" w:styleId="h510">
    <w:name w:val="h51"/>
    <w:rsid w:val="00B02A62"/>
    <w:rPr>
      <w:rFonts w:ascii="Arial" w:eastAsia="宋体" w:hAnsi="Arial" w:cs="Arial" w:hint="default"/>
      <w:sz w:val="22"/>
      <w:lang w:val="en-GB" w:eastAsia="en-US" w:bidi="ar-SA"/>
    </w:rPr>
  </w:style>
  <w:style w:type="paragraph" w:customStyle="1" w:styleId="TAHCarNotBold">
    <w:name w:val="TAH Car + Not Bold"/>
    <w:basedOn w:val="a"/>
    <w:rsid w:val="00B02A62"/>
    <w:pPr>
      <w:keepNext/>
      <w:keepLines/>
      <w:spacing w:after="0"/>
    </w:pPr>
    <w:rPr>
      <w:rFonts w:ascii="Arial" w:eastAsia="宋体" w:hAnsi="Arial"/>
      <w:sz w:val="18"/>
      <w:lang w:eastAsia="en-GB"/>
    </w:rPr>
  </w:style>
  <w:style w:type="character" w:customStyle="1" w:styleId="TF1">
    <w:name w:val="TF字符"/>
    <w:aliases w:val="left字符"/>
    <w:rsid w:val="00B02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555</Words>
  <Characters>3169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WuJingzhou - China Telecom</cp:lastModifiedBy>
  <cp:revision>7</cp:revision>
  <cp:lastPrinted>1899-12-31T23:00:00Z</cp:lastPrinted>
  <dcterms:created xsi:type="dcterms:W3CDTF">2022-07-22T06:08:00Z</dcterms:created>
  <dcterms:modified xsi:type="dcterms:W3CDTF">2022-08-02T08:59:00Z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